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1CDE" w:rsidRPr="00861CDE" w:rsidRDefault="00861CDE" w:rsidP="00861CDE">
      <w:pPr>
        <w:tabs>
          <w:tab w:val="left" w:pos="1985"/>
          <w:tab w:val="left" w:pos="7920"/>
        </w:tabs>
        <w:spacing w:after="0" w:line="240" w:lineRule="auto"/>
        <w:jc w:val="both"/>
        <w:rPr>
          <w:rFonts w:ascii="Arial" w:eastAsia="Malgun Gothic" w:hAnsi="Arial" w:cs="Arial"/>
          <w:b/>
          <w:sz w:val="24"/>
        </w:rPr>
      </w:pPr>
      <w:bookmarkStart w:id="0" w:name="_Hlk6897498"/>
      <w:bookmarkStart w:id="1" w:name="_Hlk3548187"/>
      <w:r w:rsidRPr="00861CDE">
        <w:rPr>
          <w:rFonts w:ascii="Arial" w:eastAsia="Malgun Gothic" w:hAnsi="Arial" w:cs="Arial"/>
          <w:b/>
          <w:sz w:val="24"/>
        </w:rPr>
        <w:t>3GPP TSG-RAN WG5 #8</w:t>
      </w:r>
      <w:r w:rsidR="00EB0D37">
        <w:rPr>
          <w:rFonts w:ascii="Arial" w:eastAsia="Malgun Gothic" w:hAnsi="Arial" w:cs="Arial"/>
          <w:b/>
          <w:sz w:val="24"/>
        </w:rPr>
        <w:t>8</w:t>
      </w:r>
      <w:r w:rsidRPr="00861CDE">
        <w:rPr>
          <w:rFonts w:ascii="Arial" w:eastAsia="Malgun Gothic" w:hAnsi="Arial" w:cs="Arial"/>
          <w:b/>
          <w:sz w:val="24"/>
        </w:rPr>
        <w:t>-e</w:t>
      </w:r>
      <w:r w:rsidRPr="00861CDE">
        <w:rPr>
          <w:rFonts w:ascii="Arial" w:eastAsia="Malgun Gothic" w:hAnsi="Arial" w:cs="Arial"/>
          <w:b/>
          <w:sz w:val="24"/>
        </w:rPr>
        <w:tab/>
      </w:r>
      <w:r w:rsidRPr="00861CDE">
        <w:rPr>
          <w:rFonts w:ascii="Arial" w:eastAsia="Malgun Gothic" w:hAnsi="Arial" w:cs="Arial"/>
          <w:b/>
          <w:sz w:val="24"/>
        </w:rPr>
        <w:tab/>
        <w:t>R5-</w:t>
      </w:r>
      <w:r>
        <w:rPr>
          <w:rFonts w:ascii="Arial" w:eastAsia="Malgun Gothic" w:hAnsi="Arial" w:cs="Arial"/>
          <w:b/>
          <w:sz w:val="24"/>
        </w:rPr>
        <w:t>20</w:t>
      </w:r>
      <w:r w:rsidR="00895498">
        <w:rPr>
          <w:rFonts w:ascii="Arial" w:eastAsia="Malgun Gothic" w:hAnsi="Arial" w:cs="Arial"/>
          <w:b/>
          <w:sz w:val="24"/>
        </w:rPr>
        <w:t>3310</w:t>
      </w:r>
      <w:r w:rsidRPr="00861CDE">
        <w:rPr>
          <w:rFonts w:ascii="Arial" w:eastAsia="Malgun Gothic" w:hAnsi="Arial" w:cs="Arial"/>
          <w:b/>
          <w:sz w:val="24"/>
        </w:rPr>
        <w:br/>
        <w:t>Electronic</w:t>
      </w:r>
      <w:r w:rsidR="0054297B">
        <w:rPr>
          <w:rFonts w:ascii="Arial" w:eastAsia="Malgun Gothic" w:hAnsi="Arial" w:cs="Arial"/>
          <w:b/>
          <w:sz w:val="24"/>
        </w:rPr>
        <w:t xml:space="preserve"> Meeting</w:t>
      </w:r>
      <w:r w:rsidRPr="00861CDE">
        <w:rPr>
          <w:rFonts w:ascii="Arial" w:eastAsia="Malgun Gothic" w:hAnsi="Arial" w:cs="Arial"/>
          <w:b/>
          <w:sz w:val="24"/>
        </w:rPr>
        <w:t>, 1</w:t>
      </w:r>
      <w:r w:rsidR="00EB0D37">
        <w:rPr>
          <w:rFonts w:ascii="Arial" w:eastAsia="Malgun Gothic" w:hAnsi="Arial" w:cs="Arial"/>
          <w:b/>
          <w:sz w:val="24"/>
        </w:rPr>
        <w:t>7</w:t>
      </w:r>
      <w:r w:rsidRPr="00861CDE">
        <w:rPr>
          <w:rFonts w:ascii="Arial" w:eastAsia="Malgun Gothic" w:hAnsi="Arial" w:cs="Arial"/>
          <w:b/>
          <w:sz w:val="24"/>
        </w:rPr>
        <w:t xml:space="preserve"> - 2</w:t>
      </w:r>
      <w:r w:rsidR="00EB0D37">
        <w:rPr>
          <w:rFonts w:ascii="Arial" w:eastAsia="Malgun Gothic" w:hAnsi="Arial" w:cs="Arial"/>
          <w:b/>
          <w:sz w:val="24"/>
        </w:rPr>
        <w:t>8</w:t>
      </w:r>
      <w:r w:rsidRPr="00861CDE">
        <w:rPr>
          <w:rFonts w:ascii="Arial" w:eastAsia="Malgun Gothic" w:hAnsi="Arial" w:cs="Arial"/>
          <w:b/>
          <w:sz w:val="24"/>
        </w:rPr>
        <w:t xml:space="preserve"> </w:t>
      </w:r>
      <w:r w:rsidR="00EB0D37">
        <w:rPr>
          <w:rFonts w:ascii="Arial" w:eastAsia="Malgun Gothic" w:hAnsi="Arial" w:cs="Arial"/>
          <w:b/>
          <w:sz w:val="24"/>
        </w:rPr>
        <w:t>Aug</w:t>
      </w:r>
      <w:r w:rsidRPr="00861CDE">
        <w:rPr>
          <w:rFonts w:ascii="Arial" w:eastAsia="Malgun Gothic" w:hAnsi="Arial" w:cs="Arial"/>
          <w:b/>
          <w:sz w:val="24"/>
        </w:rPr>
        <w:t xml:space="preserve"> 20</w:t>
      </w:r>
      <w:r>
        <w:rPr>
          <w:rFonts w:ascii="Arial" w:eastAsia="Malgun Gothic" w:hAnsi="Arial" w:cs="Arial"/>
          <w:b/>
          <w:sz w:val="24"/>
        </w:rPr>
        <w:t>20</w:t>
      </w:r>
    </w:p>
    <w:bookmarkEnd w:id="0"/>
    <w:p w:rsidR="00861CDE" w:rsidRPr="00861CDE" w:rsidRDefault="00861CDE" w:rsidP="00861CDE">
      <w:pPr>
        <w:spacing w:after="180" w:line="240" w:lineRule="auto"/>
        <w:rPr>
          <w:rFonts w:ascii="Arial" w:eastAsia="Malgun Gothic" w:hAnsi="Arial" w:cs="Arial"/>
          <w:b/>
          <w:sz w:val="24"/>
          <w:szCs w:val="24"/>
        </w:rPr>
      </w:pPr>
    </w:p>
    <w:p w:rsidR="00861CDE" w:rsidRPr="00861CDE" w:rsidRDefault="00861CDE" w:rsidP="00861CDE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Agenda item: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="00334930">
        <w:rPr>
          <w:rFonts w:ascii="Arial" w:eastAsia="Malgun Gothic" w:hAnsi="Arial" w:cs="Arial"/>
          <w:sz w:val="24"/>
          <w:szCs w:val="24"/>
          <w:lang w:val="en-GB"/>
        </w:rPr>
        <w:t>5.3.2.17</w:t>
      </w:r>
    </w:p>
    <w:p w:rsidR="00861CDE" w:rsidRPr="00861CDE" w:rsidRDefault="00861CDE" w:rsidP="00861CDE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Source: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Pr="00861CDE">
        <w:rPr>
          <w:rFonts w:ascii="Arial" w:eastAsia="Malgun Gothic" w:hAnsi="Arial" w:cs="Arial"/>
          <w:sz w:val="24"/>
          <w:szCs w:val="24"/>
          <w:lang w:val="en-GB"/>
        </w:rPr>
        <w:t>Rohde &amp; Schwarz</w:t>
      </w:r>
    </w:p>
    <w:p w:rsidR="00861CDE" w:rsidRPr="00334930" w:rsidRDefault="00861CDE" w:rsidP="00861CDE">
      <w:pPr>
        <w:tabs>
          <w:tab w:val="left" w:pos="2250"/>
        </w:tabs>
        <w:spacing w:after="180" w:line="240" w:lineRule="auto"/>
        <w:ind w:left="2160" w:hanging="2160"/>
        <w:rPr>
          <w:rFonts w:ascii="Arial" w:eastAsia="Malgun Gothic" w:hAnsi="Arial" w:cs="Arial"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Title: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="00334930">
        <w:rPr>
          <w:rFonts w:ascii="Arial" w:eastAsia="Malgun Gothic" w:hAnsi="Arial" w:cs="Arial"/>
          <w:sz w:val="24"/>
          <w:szCs w:val="24"/>
          <w:lang w:val="en-GB"/>
        </w:rPr>
        <w:t>Quality of the Quiet Zone measurement results for enhanced IFF</w:t>
      </w:r>
    </w:p>
    <w:p w:rsidR="00861CDE" w:rsidRPr="00861CDE" w:rsidRDefault="00861CDE" w:rsidP="00861CDE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Document for: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Pr="00861CDE">
        <w:rPr>
          <w:rFonts w:ascii="Arial" w:eastAsia="Malgun Gothic" w:hAnsi="Arial" w:cs="Arial"/>
          <w:sz w:val="24"/>
          <w:szCs w:val="24"/>
          <w:lang w:val="en-GB"/>
        </w:rPr>
        <w:t>Endorsement</w:t>
      </w:r>
    </w:p>
    <w:bookmarkEnd w:id="1"/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 w:rsidRPr="00861CDE">
        <w:rPr>
          <w:rFonts w:ascii="Arial" w:eastAsia="Malgun Gothic" w:hAnsi="Arial" w:cs="Times New Roman"/>
          <w:sz w:val="36"/>
          <w:lang w:val="en-GB"/>
        </w:rPr>
        <w:t>Introduction</w:t>
      </w:r>
    </w:p>
    <w:p w:rsidR="00AE0B49" w:rsidRDefault="00334930" w:rsidP="001B5DBC">
      <w:r>
        <w:t xml:space="preserve">The </w:t>
      </w:r>
      <w:proofErr w:type="spellStart"/>
      <w:r>
        <w:t>QoQZ</w:t>
      </w:r>
      <w:proofErr w:type="spellEnd"/>
      <w:r>
        <w:t xml:space="preserve"> for enhanced IFF setup is still FFS. This contribution provides the measurements of the </w:t>
      </w:r>
      <w:proofErr w:type="spellStart"/>
      <w:r>
        <w:t>QoQZ</w:t>
      </w:r>
      <w:proofErr w:type="spellEnd"/>
      <w:r>
        <w:t xml:space="preserve"> in an Enhanced IFF test system and proposed the value of the </w:t>
      </w:r>
      <w:proofErr w:type="spellStart"/>
      <w:r>
        <w:t>QoQZ</w:t>
      </w:r>
      <w:proofErr w:type="spellEnd"/>
      <w:r>
        <w:t xml:space="preserve"> based on the results.</w:t>
      </w:r>
    </w:p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 w:rsidRPr="00861CDE">
        <w:rPr>
          <w:rFonts w:ascii="Arial" w:eastAsia="Malgun Gothic" w:hAnsi="Arial" w:cs="Times New Roman"/>
          <w:sz w:val="36"/>
          <w:lang w:val="en-GB"/>
        </w:rPr>
        <w:t>Discussion</w:t>
      </w:r>
    </w:p>
    <w:p w:rsidR="00334930" w:rsidRDefault="00334930" w:rsidP="001B5DBC">
      <w:r>
        <w:t xml:space="preserve">Enhanced IFF is one of the permitted test setups for RRM OTA testing in TS 38.508-1 [1]. The </w:t>
      </w:r>
      <w:proofErr w:type="spellStart"/>
      <w:r>
        <w:t>QoQZ</w:t>
      </w:r>
      <w:proofErr w:type="spellEnd"/>
      <w:r>
        <w:t xml:space="preserve"> validation procedure is defined as follows: </w:t>
      </w:r>
    </w:p>
    <w:p w:rsidR="00334930" w:rsidRPr="00334930" w:rsidRDefault="00334930" w:rsidP="0033493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4"/>
        <w:rPr>
          <w:rFonts w:ascii="Arial" w:eastAsia="Times New Roman" w:hAnsi="Arial" w:cs="Times New Roman"/>
          <w:sz w:val="22"/>
          <w:highlight w:val="lightGray"/>
          <w:lang w:val="en-GB" w:eastAsia="ja-JP"/>
        </w:rPr>
      </w:pPr>
      <w:bookmarkStart w:id="2" w:name="_Toc27749917"/>
      <w:r w:rsidRPr="00334930">
        <w:rPr>
          <w:rFonts w:ascii="Arial" w:eastAsia="Times New Roman" w:hAnsi="Arial" w:cs="Times New Roman"/>
          <w:sz w:val="22"/>
          <w:highlight w:val="lightGray"/>
          <w:lang w:val="en-GB" w:eastAsia="ja-JP"/>
        </w:rPr>
        <w:t>7.1.3.2.4</w:t>
      </w:r>
      <w:r w:rsidRPr="00334930">
        <w:rPr>
          <w:rFonts w:ascii="Arial" w:eastAsia="Times New Roman" w:hAnsi="Arial" w:cs="Times New Roman"/>
          <w:sz w:val="22"/>
          <w:highlight w:val="lightGray"/>
          <w:lang w:val="en-GB" w:eastAsia="ja-JP"/>
        </w:rPr>
        <w:tab/>
        <w:t>Quality of the quiet zone</w:t>
      </w:r>
      <w:bookmarkEnd w:id="2"/>
    </w:p>
    <w:p w:rsidR="00334930" w:rsidRPr="00334930" w:rsidRDefault="00334930" w:rsidP="0033493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highlight w:val="lightGray"/>
          <w:lang w:val="en-GB" w:eastAsia="en-GB"/>
        </w:rPr>
      </w:pPr>
      <w:r w:rsidRPr="00334930">
        <w:rPr>
          <w:rFonts w:ascii="Times New Roman" w:eastAsia="Times New Roman" w:hAnsi="Times New Roman" w:cs="Times New Roman"/>
          <w:highlight w:val="yellow"/>
          <w:lang w:val="en-GB" w:eastAsia="en-GB"/>
        </w:rPr>
        <w:t xml:space="preserve">For RRM, the quality of the quiet zone validation defined in Annex O of TS 38.521-2 [15] needs to assess only the single-directional EIRP and EIS metrics. For measurement setups with multiple probes, the </w:t>
      </w:r>
      <w:proofErr w:type="spellStart"/>
      <w:r w:rsidRPr="00334930">
        <w:rPr>
          <w:rFonts w:ascii="Times New Roman" w:eastAsia="Times New Roman" w:hAnsi="Times New Roman" w:cs="Times New Roman"/>
          <w:highlight w:val="yellow"/>
          <w:lang w:val="en-GB" w:eastAsia="en-GB"/>
        </w:rPr>
        <w:t>QoQZ</w:t>
      </w:r>
      <w:proofErr w:type="spellEnd"/>
      <w:r w:rsidRPr="00334930">
        <w:rPr>
          <w:rFonts w:ascii="Times New Roman" w:eastAsia="Times New Roman" w:hAnsi="Times New Roman" w:cs="Times New Roman"/>
          <w:highlight w:val="yellow"/>
          <w:lang w:val="en-GB" w:eastAsia="en-GB"/>
        </w:rPr>
        <w:t xml:space="preserve"> procedure needs to be performed with all probes present </w:t>
      </w:r>
      <w:proofErr w:type="gramStart"/>
      <w:r w:rsidRPr="00334930">
        <w:rPr>
          <w:rFonts w:ascii="Times New Roman" w:eastAsia="Times New Roman" w:hAnsi="Times New Roman" w:cs="Times New Roman"/>
          <w:highlight w:val="yellow"/>
          <w:lang w:val="en-GB" w:eastAsia="en-GB"/>
        </w:rPr>
        <w:t>and in the conditions</w:t>
      </w:r>
      <w:proofErr w:type="gramEnd"/>
      <w:r w:rsidRPr="00334930">
        <w:rPr>
          <w:rFonts w:ascii="Times New Roman" w:eastAsia="Times New Roman" w:hAnsi="Times New Roman" w:cs="Times New Roman"/>
          <w:highlight w:val="yellow"/>
          <w:lang w:val="en-GB" w:eastAsia="en-GB"/>
        </w:rPr>
        <w:t xml:space="preserve"> used for RRM testing</w:t>
      </w:r>
      <w:r w:rsidRPr="00334930">
        <w:rPr>
          <w:rFonts w:ascii="Times New Roman" w:eastAsia="Times New Roman" w:hAnsi="Times New Roman" w:cs="Times New Roman"/>
          <w:highlight w:val="lightGray"/>
          <w:lang w:val="en-GB" w:eastAsia="en-GB"/>
        </w:rPr>
        <w:t>.</w:t>
      </w:r>
    </w:p>
    <w:p w:rsidR="00334930" w:rsidRPr="00334930" w:rsidRDefault="00334930" w:rsidP="0033493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highlight w:val="lightGray"/>
          <w:lang w:val="en-GB" w:eastAsia="en-GB"/>
        </w:rPr>
      </w:pPr>
      <w:r w:rsidRPr="00334930">
        <w:rPr>
          <w:rFonts w:ascii="Times New Roman" w:eastAsia="Times New Roman" w:hAnsi="Times New Roman" w:cs="Times New Roman"/>
          <w:highlight w:val="lightGray"/>
          <w:lang w:val="en-GB" w:eastAsia="en-GB"/>
        </w:rPr>
        <w:t xml:space="preserve">The quality of the quiet zone for the RRM measurement setup based on DFF is described in B.2.2.3. The </w:t>
      </w:r>
      <w:proofErr w:type="spellStart"/>
      <w:r w:rsidRPr="00334930">
        <w:rPr>
          <w:rFonts w:ascii="Times New Roman" w:eastAsia="Times New Roman" w:hAnsi="Times New Roman" w:cs="Times New Roman"/>
          <w:highlight w:val="lightGray"/>
          <w:lang w:val="en-GB" w:eastAsia="en-GB"/>
        </w:rPr>
        <w:t>QoQZ</w:t>
      </w:r>
      <w:proofErr w:type="spellEnd"/>
      <w:r w:rsidRPr="00334930">
        <w:rPr>
          <w:rFonts w:ascii="Times New Roman" w:eastAsia="Times New Roman" w:hAnsi="Times New Roman" w:cs="Times New Roman"/>
          <w:highlight w:val="lightGray"/>
          <w:lang w:val="en-GB" w:eastAsia="en-GB"/>
        </w:rPr>
        <w:t xml:space="preserve"> validation needs to be performed only with the reference probe P0.</w:t>
      </w:r>
    </w:p>
    <w:p w:rsidR="00334930" w:rsidRPr="00334930" w:rsidRDefault="00334930" w:rsidP="0033493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highlight w:val="lightGray"/>
          <w:lang w:val="en-GB" w:eastAsia="en-GB"/>
        </w:rPr>
      </w:pPr>
      <w:r w:rsidRPr="00334930">
        <w:rPr>
          <w:rFonts w:ascii="Times New Roman" w:eastAsia="Times New Roman" w:hAnsi="Times New Roman" w:cs="Times New Roman"/>
          <w:highlight w:val="lightGray"/>
          <w:lang w:val="en-GB" w:eastAsia="en-GB"/>
        </w:rPr>
        <w:t>The quality of the quiet zone for the RRM measurement setup based on simplified DFF is described in B.2.3.3.</w:t>
      </w:r>
    </w:p>
    <w:p w:rsidR="00334930" w:rsidRPr="00334930" w:rsidRDefault="00334930" w:rsidP="0033493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highlight w:val="lightGray"/>
          <w:lang w:val="en-GB" w:eastAsia="en-GB"/>
        </w:rPr>
      </w:pPr>
      <w:r w:rsidRPr="00334930">
        <w:rPr>
          <w:rFonts w:ascii="Times New Roman" w:eastAsia="Times New Roman" w:hAnsi="Times New Roman" w:cs="Times New Roman"/>
          <w:highlight w:val="lightGray"/>
          <w:lang w:val="en-GB" w:eastAsia="en-GB"/>
        </w:rPr>
        <w:t>The quality of the quiet zone for the RRM measurement setup based on IFF is described in B.2.4.3.</w:t>
      </w:r>
    </w:p>
    <w:p w:rsidR="00334930" w:rsidRPr="00334930" w:rsidRDefault="00334930" w:rsidP="0033493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highlight w:val="lightGray"/>
          <w:lang w:val="en-GB" w:eastAsia="en-GB"/>
        </w:rPr>
      </w:pPr>
      <w:r w:rsidRPr="00334930">
        <w:rPr>
          <w:rFonts w:ascii="Times New Roman" w:eastAsia="Times New Roman" w:hAnsi="Times New Roman" w:cs="Times New Roman"/>
          <w:highlight w:val="yellow"/>
          <w:lang w:val="en-GB" w:eastAsia="en-GB"/>
        </w:rPr>
        <w:t xml:space="preserve">The quality of the quiet zone for the RRM measurement setup based on enhanced IFF is described in B.2.4.3. The </w:t>
      </w:r>
      <w:proofErr w:type="spellStart"/>
      <w:r w:rsidRPr="00334930">
        <w:rPr>
          <w:rFonts w:ascii="Times New Roman" w:eastAsia="Times New Roman" w:hAnsi="Times New Roman" w:cs="Times New Roman"/>
          <w:highlight w:val="yellow"/>
          <w:lang w:val="en-GB" w:eastAsia="en-GB"/>
        </w:rPr>
        <w:t>QoQZ</w:t>
      </w:r>
      <w:proofErr w:type="spellEnd"/>
      <w:r w:rsidRPr="00334930">
        <w:rPr>
          <w:rFonts w:ascii="Times New Roman" w:eastAsia="Times New Roman" w:hAnsi="Times New Roman" w:cs="Times New Roman"/>
          <w:highlight w:val="yellow"/>
          <w:lang w:val="en-GB" w:eastAsia="en-GB"/>
        </w:rPr>
        <w:t xml:space="preserve"> validation needs to be performed only with the reference reflector, P0, if same sized IFF reflectors are used.</w:t>
      </w:r>
    </w:p>
    <w:p w:rsidR="00334930" w:rsidRPr="00334930" w:rsidRDefault="00334930" w:rsidP="00334930">
      <w:pPr>
        <w:spacing w:after="180" w:line="240" w:lineRule="auto"/>
        <w:rPr>
          <w:rFonts w:ascii="Times New Roman" w:eastAsia="Times New Roman" w:hAnsi="Times New Roman" w:cs="Times New Roman"/>
          <w:lang w:val="en-GB" w:eastAsia="ja-JP"/>
        </w:rPr>
      </w:pPr>
      <w:r w:rsidRPr="00334930">
        <w:rPr>
          <w:rFonts w:ascii="Times New Roman" w:eastAsia="Times New Roman" w:hAnsi="Times New Roman" w:cs="Times New Roman"/>
          <w:highlight w:val="lightGray"/>
          <w:lang w:val="en-GB"/>
        </w:rPr>
        <w:t xml:space="preserve">The quality of the quiet zone for the RRM measurement setup based on </w:t>
      </w:r>
      <w:r w:rsidRPr="00334930">
        <w:rPr>
          <w:rFonts w:ascii="Times New Roman" w:eastAsia="Times New Roman" w:hAnsi="Times New Roman" w:cs="Times New Roman"/>
          <w:highlight w:val="lightGray"/>
          <w:lang w:val="en-GB" w:eastAsia="ja-JP"/>
        </w:rPr>
        <w:t>IFF+DFF</w:t>
      </w:r>
      <w:r w:rsidRPr="00334930">
        <w:rPr>
          <w:rFonts w:ascii="Times New Roman" w:eastAsia="Times New Roman" w:hAnsi="Times New Roman" w:cs="Times New Roman"/>
          <w:highlight w:val="lightGray"/>
          <w:lang w:val="en-GB"/>
        </w:rPr>
        <w:t xml:space="preserve"> is FFS.</w:t>
      </w:r>
    </w:p>
    <w:p w:rsidR="00334930" w:rsidRDefault="00334930" w:rsidP="001B5DBC">
      <w:pPr>
        <w:rPr>
          <w:lang w:val="en-GB"/>
        </w:rPr>
      </w:pPr>
      <w:r>
        <w:rPr>
          <w:lang w:val="en-GB"/>
        </w:rPr>
        <w:t>The measurement procedure is defined in TS 38.521-2 [2]</w:t>
      </w:r>
      <w:r w:rsidR="005F23E2">
        <w:rPr>
          <w:lang w:val="en-GB"/>
        </w:rPr>
        <w:t xml:space="preserve"> Annex O</w:t>
      </w:r>
      <w:r w:rsidR="00FE4E93">
        <w:rPr>
          <w:lang w:val="en-GB"/>
        </w:rPr>
        <w:t>.2</w:t>
      </w:r>
      <w:r>
        <w:rPr>
          <w:lang w:val="en-GB"/>
        </w:rPr>
        <w:t>.</w:t>
      </w:r>
    </w:p>
    <w:p w:rsidR="005F23E2" w:rsidRDefault="00607D33" w:rsidP="001B5DBC">
      <w:pPr>
        <w:rPr>
          <w:lang w:val="en-GB"/>
        </w:rPr>
      </w:pPr>
      <w:r>
        <w:rPr>
          <w:lang w:val="en-GB"/>
        </w:rPr>
        <w:t>As AUT, a standard gain horn antenna fitting the mask</w:t>
      </w:r>
      <w:r w:rsidR="002F729C">
        <w:rPr>
          <w:lang w:val="en-GB"/>
        </w:rPr>
        <w:t xml:space="preserve">s </w:t>
      </w:r>
      <w:r w:rsidR="005F23E2">
        <w:rPr>
          <w:lang w:val="en-GB"/>
        </w:rPr>
        <w:t>required in TS 38.521-2 [2] O.2.1</w:t>
      </w:r>
      <w:r w:rsidR="002F729C">
        <w:rPr>
          <w:lang w:val="en-GB"/>
        </w:rPr>
        <w:t xml:space="preserve"> has been selected, with an approximate gain of 12dBi at 23.45 GHz, 12.5 </w:t>
      </w:r>
      <w:proofErr w:type="spellStart"/>
      <w:r w:rsidR="002F729C">
        <w:rPr>
          <w:lang w:val="en-GB"/>
        </w:rPr>
        <w:t>dBi</w:t>
      </w:r>
      <w:proofErr w:type="spellEnd"/>
      <w:r w:rsidR="002F729C">
        <w:rPr>
          <w:lang w:val="en-GB"/>
        </w:rPr>
        <w:t xml:space="preserve"> at 32.125 GHz and 14 </w:t>
      </w:r>
      <w:proofErr w:type="spellStart"/>
      <w:r w:rsidR="002F729C">
        <w:rPr>
          <w:lang w:val="en-GB"/>
        </w:rPr>
        <w:t>dBi</w:t>
      </w:r>
      <w:proofErr w:type="spellEnd"/>
      <w:r w:rsidR="002F729C">
        <w:rPr>
          <w:lang w:val="en-GB"/>
        </w:rPr>
        <w:t xml:space="preserve"> at 40.8 GHz</w:t>
      </w:r>
      <w:r w:rsidR="005F23E2">
        <w:rPr>
          <w:lang w:val="en-GB"/>
        </w:rPr>
        <w:t>.</w:t>
      </w:r>
    </w:p>
    <w:p w:rsidR="00481A28" w:rsidRDefault="00481A28" w:rsidP="001B5DBC">
      <w:pPr>
        <w:rPr>
          <w:lang w:val="en-GB"/>
        </w:rPr>
      </w:pPr>
      <w:r w:rsidRPr="00481A28">
        <w:rPr>
          <w:b/>
          <w:lang w:val="en-GB"/>
        </w:rPr>
        <w:t>Observation 1:</w:t>
      </w:r>
      <w:r>
        <w:rPr>
          <w:lang w:val="en-GB"/>
        </w:rPr>
        <w:t xml:space="preserve"> The AUT has been selected to fit the directivity and HPBW masks in TS 38.521-2 [2] O.2.1.</w:t>
      </w:r>
    </w:p>
    <w:p w:rsidR="005F23E2" w:rsidRDefault="00481A28" w:rsidP="001B5DBC">
      <w:pPr>
        <w:rPr>
          <w:lang w:val="en-GB"/>
        </w:rPr>
      </w:pPr>
      <w:r>
        <w:rPr>
          <w:lang w:val="en-GB"/>
        </w:rPr>
        <w:t>The enhanced IFF setup has a QZ of 30 cm. Therefore, the reference AUT positions have been selected with R = 15 cm.</w:t>
      </w:r>
    </w:p>
    <w:p w:rsidR="00481A28" w:rsidRDefault="00481A28" w:rsidP="001B5DBC">
      <w:pPr>
        <w:rPr>
          <w:lang w:val="en-GB"/>
        </w:rPr>
      </w:pPr>
      <w:r w:rsidRPr="00481A28">
        <w:rPr>
          <w:b/>
          <w:lang w:val="en-GB"/>
        </w:rPr>
        <w:t xml:space="preserve">Observation </w:t>
      </w:r>
      <w:r>
        <w:rPr>
          <w:b/>
          <w:lang w:val="en-GB"/>
        </w:rPr>
        <w:t>2</w:t>
      </w:r>
      <w:r w:rsidRPr="00481A28">
        <w:rPr>
          <w:b/>
          <w:lang w:val="en-GB"/>
        </w:rPr>
        <w:t>:</w:t>
      </w:r>
      <w:r w:rsidRPr="00481A28">
        <w:rPr>
          <w:lang w:val="en-GB"/>
        </w:rPr>
        <w:t xml:space="preserve"> </w:t>
      </w:r>
      <w:r>
        <w:rPr>
          <w:lang w:val="en-GB"/>
        </w:rPr>
        <w:t xml:space="preserve">The </w:t>
      </w:r>
      <w:proofErr w:type="spellStart"/>
      <w:r>
        <w:rPr>
          <w:lang w:val="en-GB"/>
        </w:rPr>
        <w:t>QoQZ</w:t>
      </w:r>
      <w:proofErr w:type="spellEnd"/>
      <w:r>
        <w:rPr>
          <w:lang w:val="en-GB"/>
        </w:rPr>
        <w:t xml:space="preserve"> validation procedure has been measured with R = 15 cm, i.e. for a 30 cm QZ size.</w:t>
      </w:r>
    </w:p>
    <w:p w:rsidR="00FE4E93" w:rsidRPr="00FE4E93" w:rsidRDefault="00FE4E93" w:rsidP="001B5DBC">
      <w:pPr>
        <w:rPr>
          <w:lang w:val="en-GB"/>
        </w:rPr>
      </w:pPr>
      <w:r w:rsidRPr="00481A28">
        <w:rPr>
          <w:b/>
          <w:lang w:val="en-GB"/>
        </w:rPr>
        <w:t xml:space="preserve">Observation </w:t>
      </w:r>
      <w:r>
        <w:rPr>
          <w:b/>
          <w:lang w:val="en-GB"/>
        </w:rPr>
        <w:t>3</w:t>
      </w:r>
      <w:r w:rsidRPr="00481A28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>
        <w:rPr>
          <w:lang w:val="en-GB"/>
        </w:rPr>
        <w:t>The measurements have been performed in a combined axes system</w:t>
      </w:r>
      <w:ins w:id="3" w:author="Cardalda-Garcia Adrian 1SI1" w:date="2020-08-21T10:17:00Z">
        <w:r w:rsidR="0026272B">
          <w:rPr>
            <w:lang w:val="en-GB"/>
          </w:rPr>
          <w:t xml:space="preserve"> us</w:t>
        </w:r>
      </w:ins>
      <w:ins w:id="4" w:author="Cardalda-Garcia Adrian 1SI1" w:date="2020-08-21T10:18:00Z">
        <w:r w:rsidR="0026272B">
          <w:rPr>
            <w:lang w:val="en-GB"/>
          </w:rPr>
          <w:t xml:space="preserve">ing the DUT re-positioning </w:t>
        </w:r>
      </w:ins>
      <w:ins w:id="5" w:author="Cardalda-Garcia Adrian 1SI1" w:date="2020-08-21T10:19:00Z">
        <w:r w:rsidR="0026272B">
          <w:rPr>
            <w:lang w:val="en-GB"/>
          </w:rPr>
          <w:t>approach</w:t>
        </w:r>
      </w:ins>
      <w:r>
        <w:rPr>
          <w:lang w:val="en-GB"/>
        </w:rPr>
        <w:t>.</w:t>
      </w:r>
    </w:p>
    <w:p w:rsidR="005F23E2" w:rsidRDefault="005F23E2" w:rsidP="001B5DBC">
      <w:pPr>
        <w:rPr>
          <w:lang w:val="en-GB"/>
        </w:rPr>
      </w:pPr>
    </w:p>
    <w:p w:rsidR="00FE4E93" w:rsidRDefault="00FE4E93" w:rsidP="00FE4E93">
      <w:pPr>
        <w:rPr>
          <w:lang w:val="en-GB"/>
        </w:rPr>
      </w:pPr>
      <w:r>
        <w:rPr>
          <w:lang w:val="en-GB"/>
        </w:rPr>
        <w:t xml:space="preserve">The measurement results are </w:t>
      </w:r>
      <w:r w:rsidR="0059090C">
        <w:rPr>
          <w:lang w:val="en-GB"/>
        </w:rPr>
        <w:t xml:space="preserve">shown in Figures 1 to </w:t>
      </w:r>
      <w:r w:rsidR="00D4393A">
        <w:rPr>
          <w:lang w:val="en-GB"/>
        </w:rPr>
        <w:t xml:space="preserve">3, where the results are normalized with P1(0,0,0) for each of the frequencies. The calculated </w:t>
      </w:r>
      <w:proofErr w:type="spellStart"/>
      <w:r w:rsidR="00D4393A">
        <w:rPr>
          <w:lang w:val="en-GB"/>
        </w:rPr>
        <w:t>QoQZ</w:t>
      </w:r>
      <w:proofErr w:type="spellEnd"/>
      <w:r w:rsidR="00D4393A">
        <w:rPr>
          <w:lang w:val="en-GB"/>
        </w:rPr>
        <w:t xml:space="preserve"> is s</w:t>
      </w:r>
      <w:r>
        <w:rPr>
          <w:lang w:val="en-GB"/>
        </w:rPr>
        <w:t>ummarized in Table 1</w:t>
      </w:r>
      <w:r w:rsidR="00D4393A">
        <w:rPr>
          <w:lang w:val="en-GB"/>
        </w:rPr>
        <w:t>.</w:t>
      </w:r>
    </w:p>
    <w:p w:rsidR="00EC13B1" w:rsidRDefault="00EC13B1" w:rsidP="00EC13B1">
      <w:pPr>
        <w:pStyle w:val="Caption"/>
        <w:jc w:val="center"/>
        <w:rPr>
          <w:color w:val="auto"/>
          <w:sz w:val="20"/>
          <w:lang w:val="en-GB"/>
        </w:rPr>
      </w:pPr>
    </w:p>
    <w:p w:rsidR="0059090C" w:rsidRDefault="00A51BF0" w:rsidP="0059090C">
      <w:pPr>
        <w:rPr>
          <w:noProof/>
          <w:lang w:val="en-GB"/>
        </w:rPr>
      </w:pPr>
      <w:bookmarkStart w:id="6" w:name="_GoBack"/>
      <w:r>
        <w:rPr>
          <w:noProof/>
        </w:rPr>
        <w:drawing>
          <wp:inline distT="0" distB="0" distL="0" distR="0" wp14:anchorId="17375E25" wp14:editId="0A4F9E7C">
            <wp:extent cx="6138544" cy="3313757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8544" cy="3313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6"/>
    </w:p>
    <w:p w:rsidR="0059090C" w:rsidRDefault="0059090C" w:rsidP="0059090C">
      <w:pPr>
        <w:jc w:val="center"/>
        <w:rPr>
          <w:lang w:val="en-GB"/>
        </w:rPr>
      </w:pPr>
      <w:r>
        <w:rPr>
          <w:lang w:val="en-GB"/>
        </w:rPr>
        <w:t>Figure</w:t>
      </w:r>
      <w:r w:rsidRPr="005F23E2">
        <w:rPr>
          <w:lang w:val="en-GB"/>
        </w:rPr>
        <w:t xml:space="preserve"> 1: </w:t>
      </w:r>
      <w:proofErr w:type="spellStart"/>
      <w:r>
        <w:rPr>
          <w:lang w:val="en-GB"/>
        </w:rPr>
        <w:t>QoQZ</w:t>
      </w:r>
      <w:proofErr w:type="spellEnd"/>
      <w:r>
        <w:rPr>
          <w:lang w:val="en-GB"/>
        </w:rPr>
        <w:t xml:space="preserve"> Measurement results for f = 23.45 GHz</w:t>
      </w:r>
    </w:p>
    <w:p w:rsidR="000133B6" w:rsidRDefault="000133B6" w:rsidP="000133B6">
      <w:pPr>
        <w:rPr>
          <w:noProof/>
          <w:lang w:val="en-GB"/>
        </w:rPr>
      </w:pPr>
      <w:r>
        <w:rPr>
          <w:noProof/>
        </w:rPr>
        <w:drawing>
          <wp:inline distT="0" distB="0" distL="0" distR="0" wp14:anchorId="5D4C63B8" wp14:editId="6FE90D96">
            <wp:extent cx="6138544" cy="3313757"/>
            <wp:effectExtent l="0" t="0" r="0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8544" cy="3313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3B6" w:rsidRDefault="000133B6" w:rsidP="000133B6">
      <w:pPr>
        <w:jc w:val="center"/>
        <w:rPr>
          <w:lang w:val="en-GB"/>
        </w:rPr>
      </w:pPr>
      <w:r>
        <w:rPr>
          <w:lang w:val="en-GB"/>
        </w:rPr>
        <w:t>Figure</w:t>
      </w:r>
      <w:r w:rsidRPr="005F23E2">
        <w:rPr>
          <w:lang w:val="en-GB"/>
        </w:rPr>
        <w:t xml:space="preserve"> </w:t>
      </w:r>
      <w:r>
        <w:rPr>
          <w:lang w:val="en-GB"/>
        </w:rPr>
        <w:t>2</w:t>
      </w:r>
      <w:r w:rsidRPr="005F23E2">
        <w:rPr>
          <w:lang w:val="en-GB"/>
        </w:rPr>
        <w:t xml:space="preserve">: </w:t>
      </w:r>
      <w:proofErr w:type="spellStart"/>
      <w:r>
        <w:rPr>
          <w:lang w:val="en-GB"/>
        </w:rPr>
        <w:t>QoQZ</w:t>
      </w:r>
      <w:proofErr w:type="spellEnd"/>
      <w:r>
        <w:rPr>
          <w:lang w:val="en-GB"/>
        </w:rPr>
        <w:t xml:space="preserve"> Measurement results for f = 32.125 GHz</w:t>
      </w:r>
    </w:p>
    <w:p w:rsidR="000133B6" w:rsidRDefault="000133B6" w:rsidP="000133B6">
      <w:pPr>
        <w:rPr>
          <w:noProof/>
          <w:lang w:val="en-GB"/>
        </w:rPr>
      </w:pPr>
      <w:r>
        <w:rPr>
          <w:noProof/>
        </w:rPr>
        <w:lastRenderedPageBreak/>
        <w:drawing>
          <wp:inline distT="0" distB="0" distL="0" distR="0" wp14:anchorId="4F2088D5" wp14:editId="62B41DB0">
            <wp:extent cx="6138544" cy="3313756"/>
            <wp:effectExtent l="0" t="0" r="0" b="127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8544" cy="3313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3B6" w:rsidRDefault="000133B6" w:rsidP="000133B6">
      <w:pPr>
        <w:jc w:val="center"/>
        <w:rPr>
          <w:lang w:val="en-GB"/>
        </w:rPr>
      </w:pPr>
      <w:r>
        <w:rPr>
          <w:lang w:val="en-GB"/>
        </w:rPr>
        <w:t>Figure</w:t>
      </w:r>
      <w:r w:rsidRPr="005F23E2">
        <w:rPr>
          <w:lang w:val="en-GB"/>
        </w:rPr>
        <w:t xml:space="preserve"> </w:t>
      </w:r>
      <w:r>
        <w:rPr>
          <w:lang w:val="en-GB"/>
        </w:rPr>
        <w:t>3</w:t>
      </w:r>
      <w:r w:rsidRPr="005F23E2">
        <w:rPr>
          <w:lang w:val="en-GB"/>
        </w:rPr>
        <w:t xml:space="preserve">: </w:t>
      </w:r>
      <w:proofErr w:type="spellStart"/>
      <w:r>
        <w:rPr>
          <w:lang w:val="en-GB"/>
        </w:rPr>
        <w:t>QoQZ</w:t>
      </w:r>
      <w:proofErr w:type="spellEnd"/>
      <w:r>
        <w:rPr>
          <w:lang w:val="en-GB"/>
        </w:rPr>
        <w:t xml:space="preserve"> Measurement results for f = 40.8 GHz</w:t>
      </w:r>
    </w:p>
    <w:p w:rsidR="000133B6" w:rsidRPr="0059090C" w:rsidRDefault="000133B6" w:rsidP="0059090C">
      <w:pPr>
        <w:jc w:val="center"/>
        <w:rPr>
          <w:lang w:val="en-GB"/>
        </w:rPr>
      </w:pPr>
    </w:p>
    <w:p w:rsidR="00EC13B1" w:rsidRDefault="00EC13B1" w:rsidP="00EC13B1">
      <w:pPr>
        <w:pStyle w:val="Caption"/>
        <w:jc w:val="center"/>
        <w:rPr>
          <w:lang w:val="en-GB"/>
        </w:rPr>
      </w:pPr>
      <w:bookmarkStart w:id="7" w:name="_Hlk46912785"/>
      <w:r>
        <w:rPr>
          <w:color w:val="auto"/>
          <w:sz w:val="20"/>
          <w:lang w:val="en-GB"/>
        </w:rPr>
        <w:t>Table</w:t>
      </w:r>
      <w:r w:rsidRPr="005F23E2">
        <w:rPr>
          <w:color w:val="auto"/>
          <w:sz w:val="20"/>
          <w:lang w:val="en-GB"/>
        </w:rPr>
        <w:t xml:space="preserve"> 1: </w:t>
      </w:r>
      <w:r w:rsidR="0059090C">
        <w:rPr>
          <w:color w:val="auto"/>
          <w:sz w:val="20"/>
          <w:lang w:val="en-GB"/>
        </w:rPr>
        <w:t xml:space="preserve">Summary of the </w:t>
      </w:r>
      <w:proofErr w:type="spellStart"/>
      <w:r>
        <w:rPr>
          <w:color w:val="auto"/>
          <w:sz w:val="20"/>
          <w:lang w:val="en-GB"/>
        </w:rPr>
        <w:t>QoQZ</w:t>
      </w:r>
      <w:proofErr w:type="spellEnd"/>
      <w:r>
        <w:rPr>
          <w:color w:val="auto"/>
          <w:sz w:val="20"/>
          <w:lang w:val="en-GB"/>
        </w:rPr>
        <w:t xml:space="preserve"> Measurement results</w:t>
      </w:r>
    </w:p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2547"/>
        <w:gridCol w:w="2282"/>
        <w:gridCol w:w="2414"/>
        <w:gridCol w:w="2414"/>
      </w:tblGrid>
      <w:tr w:rsidR="006D098A" w:rsidTr="00EC13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6D098A" w:rsidRDefault="00EC13B1" w:rsidP="00FE4E93">
            <w:pPr>
              <w:rPr>
                <w:lang w:val="en-GB"/>
              </w:rPr>
            </w:pPr>
            <w:r>
              <w:rPr>
                <w:lang w:val="en-GB"/>
              </w:rPr>
              <w:t>Frequency</w:t>
            </w:r>
          </w:p>
        </w:tc>
        <w:tc>
          <w:tcPr>
            <w:tcW w:w="2282" w:type="dxa"/>
          </w:tcPr>
          <w:p w:rsidR="006D098A" w:rsidRDefault="00EC13B1" w:rsidP="00EC13B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23.45 GHz</w:t>
            </w:r>
          </w:p>
        </w:tc>
        <w:tc>
          <w:tcPr>
            <w:tcW w:w="2414" w:type="dxa"/>
          </w:tcPr>
          <w:p w:rsidR="006D098A" w:rsidRDefault="00EC13B1" w:rsidP="00EC13B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32.125 GHz</w:t>
            </w:r>
          </w:p>
        </w:tc>
        <w:tc>
          <w:tcPr>
            <w:tcW w:w="2414" w:type="dxa"/>
          </w:tcPr>
          <w:p w:rsidR="006D098A" w:rsidRDefault="00EC13B1" w:rsidP="00EC13B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40.8 GHz</w:t>
            </w:r>
          </w:p>
        </w:tc>
      </w:tr>
      <w:tr w:rsidR="006D098A" w:rsidTr="00EC13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shd w:val="clear" w:color="auto" w:fill="auto"/>
          </w:tcPr>
          <w:p w:rsidR="006D098A" w:rsidRDefault="00C60B47" w:rsidP="00FE4E93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QoQZ</w:t>
            </w:r>
            <w:proofErr w:type="spellEnd"/>
            <w:r w:rsidR="006D098A">
              <w:rPr>
                <w:lang w:val="en-GB"/>
              </w:rPr>
              <w:t xml:space="preserve"> [dB]</w:t>
            </w:r>
          </w:p>
        </w:tc>
        <w:tc>
          <w:tcPr>
            <w:tcW w:w="2282" w:type="dxa"/>
            <w:shd w:val="clear" w:color="auto" w:fill="auto"/>
          </w:tcPr>
          <w:p w:rsidR="006D098A" w:rsidRDefault="00EC13B1" w:rsidP="00EC13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0.</w:t>
            </w:r>
            <w:r w:rsidR="002F729C">
              <w:rPr>
                <w:lang w:val="en-GB"/>
              </w:rPr>
              <w:t>5</w:t>
            </w:r>
            <w:r w:rsidR="00A51BF0">
              <w:rPr>
                <w:lang w:val="en-GB"/>
              </w:rPr>
              <w:t>2</w:t>
            </w:r>
          </w:p>
        </w:tc>
        <w:tc>
          <w:tcPr>
            <w:tcW w:w="2414" w:type="dxa"/>
            <w:shd w:val="clear" w:color="auto" w:fill="auto"/>
          </w:tcPr>
          <w:p w:rsidR="006D098A" w:rsidRDefault="00EC13B1" w:rsidP="00EC13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0.</w:t>
            </w:r>
            <w:r w:rsidR="00A51BF0">
              <w:rPr>
                <w:lang w:val="en-GB"/>
              </w:rPr>
              <w:t>6</w:t>
            </w:r>
          </w:p>
        </w:tc>
        <w:tc>
          <w:tcPr>
            <w:tcW w:w="2414" w:type="dxa"/>
            <w:shd w:val="clear" w:color="auto" w:fill="auto"/>
          </w:tcPr>
          <w:p w:rsidR="006D098A" w:rsidRDefault="00EC13B1" w:rsidP="00EC13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0.</w:t>
            </w:r>
            <w:r w:rsidR="00A51BF0">
              <w:rPr>
                <w:lang w:val="en-GB"/>
              </w:rPr>
              <w:t>5</w:t>
            </w:r>
            <w:r w:rsidR="00695D04">
              <w:rPr>
                <w:lang w:val="en-GB"/>
              </w:rPr>
              <w:t>4</w:t>
            </w:r>
          </w:p>
        </w:tc>
      </w:tr>
      <w:tr w:rsidR="00345B19" w:rsidTr="00EC13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shd w:val="clear" w:color="auto" w:fill="auto"/>
          </w:tcPr>
          <w:p w:rsidR="00345B19" w:rsidRDefault="00345B19" w:rsidP="00345B19">
            <w:pPr>
              <w:rPr>
                <w:lang w:val="en-GB"/>
              </w:rPr>
            </w:pPr>
            <w:r>
              <w:rPr>
                <w:lang w:val="en-GB"/>
              </w:rPr>
              <w:t xml:space="preserve">P1 </w:t>
            </w:r>
            <w:proofErr w:type="spellStart"/>
            <w:r>
              <w:rPr>
                <w:lang w:val="en-GB"/>
              </w:rPr>
              <w:t>QoQZ</w:t>
            </w:r>
            <w:proofErr w:type="spellEnd"/>
            <w:r>
              <w:rPr>
                <w:lang w:val="en-GB"/>
              </w:rPr>
              <w:t xml:space="preserve"> [dB]</w:t>
            </w:r>
          </w:p>
        </w:tc>
        <w:tc>
          <w:tcPr>
            <w:tcW w:w="2282" w:type="dxa"/>
            <w:shd w:val="clear" w:color="auto" w:fill="auto"/>
          </w:tcPr>
          <w:p w:rsidR="00345B19" w:rsidRDefault="00345B19" w:rsidP="00345B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0.29</w:t>
            </w:r>
          </w:p>
        </w:tc>
        <w:tc>
          <w:tcPr>
            <w:tcW w:w="2414" w:type="dxa"/>
            <w:shd w:val="clear" w:color="auto" w:fill="auto"/>
          </w:tcPr>
          <w:p w:rsidR="00345B19" w:rsidRDefault="00345B19" w:rsidP="00345B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0.26</w:t>
            </w:r>
          </w:p>
        </w:tc>
        <w:tc>
          <w:tcPr>
            <w:tcW w:w="2414" w:type="dxa"/>
            <w:shd w:val="clear" w:color="auto" w:fill="auto"/>
          </w:tcPr>
          <w:p w:rsidR="00345B19" w:rsidRDefault="00345B19" w:rsidP="00345B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0.26</w:t>
            </w:r>
          </w:p>
        </w:tc>
      </w:tr>
      <w:bookmarkEnd w:id="7"/>
    </w:tbl>
    <w:p w:rsidR="00FE4E93" w:rsidRDefault="00FE4E93" w:rsidP="00FE4E93">
      <w:pPr>
        <w:rPr>
          <w:lang w:val="en-GB"/>
        </w:rPr>
      </w:pPr>
    </w:p>
    <w:p w:rsidR="00EC13B1" w:rsidRDefault="00EC13B1" w:rsidP="00FE4E93">
      <w:pPr>
        <w:rPr>
          <w:lang w:val="en-GB"/>
        </w:rPr>
      </w:pPr>
      <w:r>
        <w:rPr>
          <w:lang w:val="en-GB"/>
        </w:rPr>
        <w:t xml:space="preserve">Based on the measurements, we propose to </w:t>
      </w:r>
      <w:r w:rsidR="00A51BF0">
        <w:rPr>
          <w:lang w:val="en-GB"/>
        </w:rPr>
        <w:t>use 0.</w:t>
      </w:r>
      <w:ins w:id="8" w:author="Cardalda-Garcia Adrian 1SI1" w:date="2020-08-21T10:16:00Z">
        <w:r w:rsidR="0026272B">
          <w:rPr>
            <w:lang w:val="en-GB"/>
          </w:rPr>
          <w:t>7</w:t>
        </w:r>
      </w:ins>
      <w:del w:id="9" w:author="Cardalda-Garcia Adrian 1SI1" w:date="2020-08-21T10:16:00Z">
        <w:r w:rsidR="00A51BF0" w:rsidDel="0026272B">
          <w:rPr>
            <w:lang w:val="en-GB"/>
          </w:rPr>
          <w:delText>6</w:delText>
        </w:r>
      </w:del>
      <w:r w:rsidR="00A51BF0">
        <w:rPr>
          <w:lang w:val="en-GB"/>
        </w:rPr>
        <w:t xml:space="preserve"> dB as </w:t>
      </w:r>
      <w:proofErr w:type="spellStart"/>
      <w:r w:rsidR="00A51BF0">
        <w:rPr>
          <w:lang w:val="en-GB"/>
        </w:rPr>
        <w:t>QoQZ</w:t>
      </w:r>
      <w:proofErr w:type="spellEnd"/>
      <w:r w:rsidR="00A51BF0">
        <w:rPr>
          <w:lang w:val="en-GB"/>
        </w:rPr>
        <w:t xml:space="preserve"> for enhanced IFF</w:t>
      </w:r>
      <w:del w:id="10" w:author="Cardalda-Garcia Adrian 1SI1" w:date="2020-08-21T10:16:00Z">
        <w:r w:rsidR="00A51BF0" w:rsidDel="0026272B">
          <w:rPr>
            <w:lang w:val="en-GB"/>
          </w:rPr>
          <w:delText>, the same value used for 1-AoA IFF</w:delText>
        </w:r>
      </w:del>
      <w:r>
        <w:rPr>
          <w:lang w:val="en-GB"/>
        </w:rPr>
        <w:t>.</w:t>
      </w:r>
    </w:p>
    <w:p w:rsidR="00F01635" w:rsidRPr="00FE4E93" w:rsidRDefault="00F01635" w:rsidP="00F01635">
      <w:pPr>
        <w:rPr>
          <w:lang w:val="en-GB"/>
        </w:rPr>
      </w:pPr>
      <w:r w:rsidRPr="00481A28">
        <w:rPr>
          <w:b/>
          <w:lang w:val="en-GB"/>
        </w:rPr>
        <w:t xml:space="preserve">Observation </w:t>
      </w:r>
      <w:r>
        <w:rPr>
          <w:b/>
          <w:lang w:val="en-GB"/>
        </w:rPr>
        <w:t>4</w:t>
      </w:r>
      <w:r w:rsidRPr="00481A28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>
        <w:rPr>
          <w:lang w:val="en-GB"/>
        </w:rPr>
        <w:t xml:space="preserve">The </w:t>
      </w:r>
      <w:proofErr w:type="spellStart"/>
      <w:r>
        <w:rPr>
          <w:lang w:val="en-GB"/>
        </w:rPr>
        <w:t>QoQZ</w:t>
      </w:r>
      <w:proofErr w:type="spellEnd"/>
      <w:r>
        <w:rPr>
          <w:lang w:val="en-GB"/>
        </w:rPr>
        <w:t xml:space="preserve"> measurements for enhanced IFF are shown to meet also the </w:t>
      </w:r>
      <w:proofErr w:type="spellStart"/>
      <w:r>
        <w:rPr>
          <w:lang w:val="en-GB"/>
        </w:rPr>
        <w:t>QoQZ</w:t>
      </w:r>
      <w:proofErr w:type="spellEnd"/>
      <w:r>
        <w:rPr>
          <w:lang w:val="en-GB"/>
        </w:rPr>
        <w:t xml:space="preserve"> MU for RF based on IFF.</w:t>
      </w:r>
    </w:p>
    <w:p w:rsidR="00EC13B1" w:rsidRDefault="00EC13B1" w:rsidP="00FE4E93">
      <w:pPr>
        <w:rPr>
          <w:lang w:val="en-GB"/>
        </w:rPr>
      </w:pPr>
      <w:r>
        <w:rPr>
          <w:b/>
          <w:lang w:val="en-GB"/>
        </w:rPr>
        <w:t>Proposal</w:t>
      </w:r>
      <w:r w:rsidRPr="00481A28">
        <w:rPr>
          <w:b/>
          <w:lang w:val="en-GB"/>
        </w:rPr>
        <w:t xml:space="preserve"> 1</w:t>
      </w:r>
      <w:r w:rsidRPr="00A51BF0">
        <w:rPr>
          <w:lang w:val="en-GB"/>
        </w:rPr>
        <w:t xml:space="preserve">: </w:t>
      </w:r>
      <w:r w:rsidR="00A51BF0" w:rsidRPr="00A51BF0">
        <w:rPr>
          <w:lang w:val="en-GB"/>
        </w:rPr>
        <w:t>Use</w:t>
      </w:r>
      <w:r w:rsidR="002F729C" w:rsidRPr="00A51BF0">
        <w:rPr>
          <w:lang w:val="en-GB"/>
        </w:rPr>
        <w:t xml:space="preserve"> 0</w:t>
      </w:r>
      <w:r w:rsidRPr="00A51BF0">
        <w:rPr>
          <w:lang w:val="en-GB"/>
        </w:rPr>
        <w:t>.</w:t>
      </w:r>
      <w:del w:id="11" w:author="Cardalda-Garcia Adrian 1SI1" w:date="2020-08-21T10:16:00Z">
        <w:r w:rsidR="00A51BF0" w:rsidRPr="00A51BF0" w:rsidDel="0026272B">
          <w:rPr>
            <w:lang w:val="en-GB"/>
          </w:rPr>
          <w:delText>6</w:delText>
        </w:r>
        <w:r w:rsidRPr="00A51BF0" w:rsidDel="0026272B">
          <w:rPr>
            <w:lang w:val="en-GB"/>
          </w:rPr>
          <w:delText xml:space="preserve"> </w:delText>
        </w:r>
      </w:del>
      <w:ins w:id="12" w:author="Cardalda-Garcia Adrian 1SI1" w:date="2020-08-21T10:16:00Z">
        <w:r w:rsidR="0026272B">
          <w:rPr>
            <w:lang w:val="en-GB"/>
          </w:rPr>
          <w:t>7</w:t>
        </w:r>
        <w:r w:rsidR="0026272B" w:rsidRPr="00A51BF0">
          <w:rPr>
            <w:lang w:val="en-GB"/>
          </w:rPr>
          <w:t xml:space="preserve"> </w:t>
        </w:r>
      </w:ins>
      <w:r w:rsidRPr="00A51BF0">
        <w:rPr>
          <w:lang w:val="en-GB"/>
        </w:rPr>
        <w:t xml:space="preserve">dB as </w:t>
      </w:r>
      <w:proofErr w:type="spellStart"/>
      <w:r w:rsidRPr="00A51BF0">
        <w:rPr>
          <w:lang w:val="en-GB"/>
        </w:rPr>
        <w:t>QoQZ</w:t>
      </w:r>
      <w:proofErr w:type="spellEnd"/>
      <w:r w:rsidRPr="00A51BF0">
        <w:rPr>
          <w:lang w:val="en-GB"/>
        </w:rPr>
        <w:t xml:space="preserve"> Measurement Uncertainty for enhanced IFF</w:t>
      </w:r>
      <w:r w:rsidRPr="00EC13B1">
        <w:rPr>
          <w:lang w:val="en-GB"/>
        </w:rPr>
        <w:t>.</w:t>
      </w:r>
    </w:p>
    <w:p w:rsidR="00C60B47" w:rsidRDefault="00C60B47" w:rsidP="00FE4E93">
      <w:pPr>
        <w:rPr>
          <w:lang w:val="en-GB"/>
        </w:rPr>
      </w:pPr>
      <w:r>
        <w:rPr>
          <w:lang w:val="en-GB"/>
        </w:rPr>
        <w:t xml:space="preserve">For the </w:t>
      </w:r>
      <w:proofErr w:type="spellStart"/>
      <w:r>
        <w:rPr>
          <w:lang w:val="en-GB"/>
        </w:rPr>
        <w:t>QoQZ</w:t>
      </w:r>
      <w:proofErr w:type="spellEnd"/>
      <w:r>
        <w:rPr>
          <w:lang w:val="en-GB"/>
        </w:rPr>
        <w:t xml:space="preserve"> in the calibration process, only the values corresponding to P1 need to be </w:t>
      </w:r>
      <w:proofErr w:type="gramStart"/>
      <w:r>
        <w:rPr>
          <w:lang w:val="en-GB"/>
        </w:rPr>
        <w:t>taken into account</w:t>
      </w:r>
      <w:proofErr w:type="gramEnd"/>
      <w:r w:rsidR="00D4393A">
        <w:rPr>
          <w:lang w:val="en-GB"/>
        </w:rPr>
        <w:t>, shown in the second row in Table 1</w:t>
      </w:r>
      <w:r w:rsidR="00F0326C">
        <w:rPr>
          <w:lang w:val="en-GB"/>
        </w:rPr>
        <w:t>.</w:t>
      </w:r>
    </w:p>
    <w:p w:rsidR="00C60B47" w:rsidRDefault="00C60B47" w:rsidP="00C60B47">
      <w:pPr>
        <w:rPr>
          <w:lang w:val="en-GB"/>
        </w:rPr>
      </w:pPr>
      <w:r>
        <w:rPr>
          <w:lang w:val="en-GB"/>
        </w:rPr>
        <w:t xml:space="preserve">Based on the measurements, we propose to use 0.4 dB as </w:t>
      </w:r>
      <w:proofErr w:type="spellStart"/>
      <w:r>
        <w:rPr>
          <w:lang w:val="en-GB"/>
        </w:rPr>
        <w:t>QoQZ</w:t>
      </w:r>
      <w:proofErr w:type="spellEnd"/>
      <w:r>
        <w:rPr>
          <w:lang w:val="en-GB"/>
        </w:rPr>
        <w:t xml:space="preserve"> for calibration for enhanced IFF, the same value used for 1-AoA IFF.</w:t>
      </w:r>
    </w:p>
    <w:p w:rsidR="00C60B47" w:rsidRPr="00C60B47" w:rsidRDefault="00C60B47" w:rsidP="00FE4E93">
      <w:pPr>
        <w:rPr>
          <w:b/>
          <w:lang w:val="en-GB"/>
        </w:rPr>
      </w:pPr>
      <w:r w:rsidRPr="00C60B47">
        <w:rPr>
          <w:b/>
          <w:lang w:val="en-GB"/>
        </w:rPr>
        <w:t xml:space="preserve">Proposal 2: </w:t>
      </w:r>
      <w:r w:rsidRPr="00A51BF0">
        <w:rPr>
          <w:lang w:val="en-GB"/>
        </w:rPr>
        <w:t>Use 0.</w:t>
      </w:r>
      <w:r>
        <w:rPr>
          <w:lang w:val="en-GB"/>
        </w:rPr>
        <w:t>4</w:t>
      </w:r>
      <w:r w:rsidRPr="00A51BF0">
        <w:rPr>
          <w:lang w:val="en-GB"/>
        </w:rPr>
        <w:t xml:space="preserve"> dB as </w:t>
      </w:r>
      <w:proofErr w:type="spellStart"/>
      <w:r w:rsidRPr="00A51BF0">
        <w:rPr>
          <w:lang w:val="en-GB"/>
        </w:rPr>
        <w:t>QoQZ</w:t>
      </w:r>
      <w:proofErr w:type="spellEnd"/>
      <w:r w:rsidRPr="00A51BF0">
        <w:rPr>
          <w:lang w:val="en-GB"/>
        </w:rPr>
        <w:t xml:space="preserve"> Measurement Uncertainty </w:t>
      </w:r>
      <w:r>
        <w:rPr>
          <w:lang w:val="en-GB"/>
        </w:rPr>
        <w:t xml:space="preserve">for calibration </w:t>
      </w:r>
      <w:r w:rsidRPr="00A51BF0">
        <w:rPr>
          <w:lang w:val="en-GB"/>
        </w:rPr>
        <w:t>for enhanced IFF</w:t>
      </w:r>
      <w:r w:rsidRPr="00EC13B1">
        <w:rPr>
          <w:lang w:val="en-GB"/>
        </w:rPr>
        <w:t>.</w:t>
      </w:r>
    </w:p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>
        <w:rPr>
          <w:rFonts w:ascii="Arial" w:eastAsia="Malgun Gothic" w:hAnsi="Arial" w:cs="Times New Roman"/>
          <w:sz w:val="36"/>
          <w:lang w:val="en-GB"/>
        </w:rPr>
        <w:t>Conclusion</w:t>
      </w:r>
    </w:p>
    <w:p w:rsidR="00EC13B1" w:rsidRDefault="00EC13B1" w:rsidP="00EC13B1">
      <w:pPr>
        <w:rPr>
          <w:lang w:val="en-GB"/>
        </w:rPr>
      </w:pPr>
      <w:r>
        <w:rPr>
          <w:b/>
          <w:lang w:val="en-GB"/>
        </w:rPr>
        <w:t>Proposal</w:t>
      </w:r>
      <w:r w:rsidRPr="00481A28">
        <w:rPr>
          <w:b/>
          <w:lang w:val="en-GB"/>
        </w:rPr>
        <w:t xml:space="preserve"> 1:</w:t>
      </w:r>
      <w:r>
        <w:rPr>
          <w:b/>
          <w:lang w:val="en-GB"/>
        </w:rPr>
        <w:t xml:space="preserve"> </w:t>
      </w:r>
      <w:r w:rsidRPr="00EC13B1">
        <w:rPr>
          <w:lang w:val="en-GB"/>
        </w:rPr>
        <w:t xml:space="preserve">Use </w:t>
      </w:r>
      <w:r w:rsidR="002F729C">
        <w:rPr>
          <w:lang w:val="en-GB"/>
        </w:rPr>
        <w:t>0</w:t>
      </w:r>
      <w:r w:rsidRPr="00EC13B1">
        <w:rPr>
          <w:lang w:val="en-GB"/>
        </w:rPr>
        <w:t>.</w:t>
      </w:r>
      <w:del w:id="13" w:author="Cardalda-Garcia Adrian 1SI1" w:date="2020-08-21T10:17:00Z">
        <w:r w:rsidR="00F01635" w:rsidDel="0026272B">
          <w:rPr>
            <w:lang w:val="en-GB"/>
          </w:rPr>
          <w:delText>6</w:delText>
        </w:r>
        <w:r w:rsidRPr="00EC13B1" w:rsidDel="0026272B">
          <w:rPr>
            <w:lang w:val="en-GB"/>
          </w:rPr>
          <w:delText xml:space="preserve"> </w:delText>
        </w:r>
      </w:del>
      <w:ins w:id="14" w:author="Cardalda-Garcia Adrian 1SI1" w:date="2020-08-21T10:17:00Z">
        <w:r w:rsidR="0026272B">
          <w:rPr>
            <w:lang w:val="en-GB"/>
          </w:rPr>
          <w:t>7</w:t>
        </w:r>
        <w:r w:rsidR="0026272B" w:rsidRPr="00EC13B1">
          <w:rPr>
            <w:lang w:val="en-GB"/>
          </w:rPr>
          <w:t xml:space="preserve"> </w:t>
        </w:r>
      </w:ins>
      <w:r w:rsidRPr="00EC13B1">
        <w:rPr>
          <w:lang w:val="en-GB"/>
        </w:rPr>
        <w:t xml:space="preserve">dB as </w:t>
      </w:r>
      <w:proofErr w:type="spellStart"/>
      <w:r w:rsidRPr="00EC13B1">
        <w:rPr>
          <w:lang w:val="en-GB"/>
        </w:rPr>
        <w:t>QoQZ</w:t>
      </w:r>
      <w:proofErr w:type="spellEnd"/>
      <w:r w:rsidRPr="00EC13B1">
        <w:rPr>
          <w:lang w:val="en-GB"/>
        </w:rPr>
        <w:t xml:space="preserve"> Measurement Uncertainty for enhanced IFF.</w:t>
      </w:r>
    </w:p>
    <w:p w:rsidR="00C60B47" w:rsidRPr="00C60B47" w:rsidRDefault="00C60B47" w:rsidP="00C60B47">
      <w:pPr>
        <w:rPr>
          <w:b/>
          <w:lang w:val="en-GB"/>
        </w:rPr>
      </w:pPr>
      <w:r w:rsidRPr="00C60B47">
        <w:rPr>
          <w:b/>
          <w:lang w:val="en-GB"/>
        </w:rPr>
        <w:t xml:space="preserve">Proposal 2: </w:t>
      </w:r>
      <w:r w:rsidRPr="00A51BF0">
        <w:rPr>
          <w:lang w:val="en-GB"/>
        </w:rPr>
        <w:t>Use 0.</w:t>
      </w:r>
      <w:r>
        <w:rPr>
          <w:lang w:val="en-GB"/>
        </w:rPr>
        <w:t>4</w:t>
      </w:r>
      <w:r w:rsidRPr="00A51BF0">
        <w:rPr>
          <w:lang w:val="en-GB"/>
        </w:rPr>
        <w:t xml:space="preserve"> dB as </w:t>
      </w:r>
      <w:proofErr w:type="spellStart"/>
      <w:r w:rsidRPr="00A51BF0">
        <w:rPr>
          <w:lang w:val="en-GB"/>
        </w:rPr>
        <w:t>QoQZ</w:t>
      </w:r>
      <w:proofErr w:type="spellEnd"/>
      <w:r w:rsidRPr="00A51BF0">
        <w:rPr>
          <w:lang w:val="en-GB"/>
        </w:rPr>
        <w:t xml:space="preserve"> Measurement Uncertainty </w:t>
      </w:r>
      <w:r>
        <w:rPr>
          <w:lang w:val="en-GB"/>
        </w:rPr>
        <w:t xml:space="preserve">for calibration </w:t>
      </w:r>
      <w:r w:rsidRPr="00A51BF0">
        <w:rPr>
          <w:lang w:val="en-GB"/>
        </w:rPr>
        <w:t>for enhanced IFF</w:t>
      </w:r>
      <w:r w:rsidRPr="00EC13B1">
        <w:rPr>
          <w:lang w:val="en-GB"/>
        </w:rPr>
        <w:t>.</w:t>
      </w:r>
    </w:p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>
        <w:rPr>
          <w:rFonts w:ascii="Arial" w:eastAsia="Malgun Gothic" w:hAnsi="Arial" w:cs="Times New Roman"/>
          <w:sz w:val="36"/>
          <w:lang w:val="en-GB"/>
        </w:rPr>
        <w:t>References</w:t>
      </w:r>
    </w:p>
    <w:p w:rsidR="001A530E" w:rsidRDefault="001A530E" w:rsidP="001A530E">
      <w:pPr>
        <w:numPr>
          <w:ilvl w:val="0"/>
          <w:numId w:val="30"/>
        </w:numPr>
        <w:tabs>
          <w:tab w:val="left" w:pos="42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>TS 38.508-1, “5GS; User Equipment (UE) conformance specification; Part 1: Common test environment”</w:t>
      </w:r>
    </w:p>
    <w:p w:rsidR="005F23E2" w:rsidRDefault="005F23E2" w:rsidP="005F23E2">
      <w:pPr>
        <w:numPr>
          <w:ilvl w:val="0"/>
          <w:numId w:val="30"/>
        </w:numPr>
        <w:tabs>
          <w:tab w:val="left" w:pos="42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lastRenderedPageBreak/>
        <w:t xml:space="preserve">TS 38.521-2, “NR; User Equipment (UE) conformance specification; </w:t>
      </w:r>
      <w:r w:rsidRPr="005B3D3B">
        <w:rPr>
          <w:rFonts w:cs="Arial"/>
          <w:szCs w:val="34"/>
        </w:rPr>
        <w:t>Radio transmission and reception</w:t>
      </w:r>
      <w:r>
        <w:rPr>
          <w:rFonts w:cs="Arial"/>
          <w:szCs w:val="34"/>
        </w:rPr>
        <w:t>;</w:t>
      </w:r>
      <w:r>
        <w:t xml:space="preserve"> </w:t>
      </w:r>
      <w:r w:rsidRPr="005F23E2">
        <w:t>Part 2: Range 2 Standalone</w:t>
      </w:r>
      <w:r>
        <w:t>”</w:t>
      </w:r>
    </w:p>
    <w:p w:rsidR="00E121E8" w:rsidRPr="00E121E8" w:rsidRDefault="00E121E8" w:rsidP="00E121E8">
      <w:pPr>
        <w:rPr>
          <w:lang w:val="en-GB"/>
        </w:rPr>
      </w:pPr>
    </w:p>
    <w:sectPr w:rsidR="00E121E8" w:rsidRPr="00E121E8" w:rsidSect="002E4218">
      <w:pgSz w:w="11906" w:h="16838"/>
      <w:pgMar w:top="1701" w:right="992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749F" w:rsidRDefault="0022749F" w:rsidP="007D0431">
      <w:pPr>
        <w:spacing w:after="0" w:line="240" w:lineRule="auto"/>
      </w:pPr>
      <w:r>
        <w:separator/>
      </w:r>
    </w:p>
  </w:endnote>
  <w:endnote w:type="continuationSeparator" w:id="0">
    <w:p w:rsidR="0022749F" w:rsidRDefault="0022749F" w:rsidP="007D0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749F" w:rsidRDefault="0022749F" w:rsidP="007D0431">
      <w:pPr>
        <w:spacing w:after="0" w:line="240" w:lineRule="auto"/>
      </w:pPr>
      <w:r>
        <w:separator/>
      </w:r>
    </w:p>
  </w:footnote>
  <w:footnote w:type="continuationSeparator" w:id="0">
    <w:p w:rsidR="0022749F" w:rsidRDefault="0022749F" w:rsidP="007D04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56A7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676D81"/>
    <w:multiLevelType w:val="multilevel"/>
    <w:tmpl w:val="1B04B730"/>
    <w:numStyleLink w:val="RSBullets"/>
  </w:abstractNum>
  <w:abstractNum w:abstractNumId="4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5" w15:restartNumberingAfterBreak="0">
    <w:nsid w:val="129F0864"/>
    <w:multiLevelType w:val="multilevel"/>
    <w:tmpl w:val="C1B49A0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6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7" w15:restartNumberingAfterBreak="0">
    <w:nsid w:val="1CD8441C"/>
    <w:multiLevelType w:val="multilevel"/>
    <w:tmpl w:val="1B04B730"/>
    <w:numStyleLink w:val="RSBullets"/>
  </w:abstractNum>
  <w:abstractNum w:abstractNumId="8" w15:restartNumberingAfterBreak="0">
    <w:nsid w:val="2574065C"/>
    <w:multiLevelType w:val="multilevel"/>
    <w:tmpl w:val="3D287A5C"/>
    <w:lvl w:ilvl="0">
      <w:start w:val="1"/>
      <w:numFmt w:val="decimal"/>
      <w:pStyle w:val="Heading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9" w15:restartNumberingAfterBreak="0">
    <w:nsid w:val="2D2806D7"/>
    <w:multiLevelType w:val="multilevel"/>
    <w:tmpl w:val="1B04B730"/>
    <w:numStyleLink w:val="RSBullets"/>
  </w:abstractNum>
  <w:abstractNum w:abstractNumId="10" w15:restartNumberingAfterBreak="0">
    <w:nsid w:val="2FE52E80"/>
    <w:multiLevelType w:val="multilevel"/>
    <w:tmpl w:val="1B04B730"/>
    <w:numStyleLink w:val="RSBullets"/>
  </w:abstractNum>
  <w:abstractNum w:abstractNumId="11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2" w15:restartNumberingAfterBreak="0">
    <w:nsid w:val="364A6D1D"/>
    <w:multiLevelType w:val="multilevel"/>
    <w:tmpl w:val="1B04B730"/>
    <w:numStyleLink w:val="RSBullets"/>
  </w:abstractNum>
  <w:abstractNum w:abstractNumId="13" w15:restartNumberingAfterBreak="0">
    <w:nsid w:val="3A29703A"/>
    <w:multiLevelType w:val="multilevel"/>
    <w:tmpl w:val="760620C0"/>
    <w:numStyleLink w:val="1ai"/>
  </w:abstractNum>
  <w:abstractNum w:abstractNumId="14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5" w15:restartNumberingAfterBreak="0">
    <w:nsid w:val="3E9D5BE6"/>
    <w:multiLevelType w:val="multilevel"/>
    <w:tmpl w:val="1B04B730"/>
    <w:numStyleLink w:val="RSBullets"/>
  </w:abstractNum>
  <w:abstractNum w:abstractNumId="16" w15:restartNumberingAfterBreak="0">
    <w:nsid w:val="406C2E72"/>
    <w:multiLevelType w:val="multilevel"/>
    <w:tmpl w:val="1B04B730"/>
    <w:numStyleLink w:val="RSBullets"/>
  </w:abstractNum>
  <w:abstractNum w:abstractNumId="17" w15:restartNumberingAfterBreak="0">
    <w:nsid w:val="43392F8D"/>
    <w:multiLevelType w:val="multilevel"/>
    <w:tmpl w:val="16ECC3E0"/>
    <w:numStyleLink w:val="111111"/>
  </w:abstractNum>
  <w:abstractNum w:abstractNumId="18" w15:restartNumberingAfterBreak="0">
    <w:nsid w:val="48D714EE"/>
    <w:multiLevelType w:val="multilevel"/>
    <w:tmpl w:val="1B04B730"/>
    <w:numStyleLink w:val="RSBullets"/>
  </w:abstractNum>
  <w:abstractNum w:abstractNumId="19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20" w15:restartNumberingAfterBreak="0">
    <w:nsid w:val="50C96EA4"/>
    <w:multiLevelType w:val="multilevel"/>
    <w:tmpl w:val="7C3C7A62"/>
    <w:styleLink w:val="StruckturingA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21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2" w15:restartNumberingAfterBreak="0">
    <w:nsid w:val="5B3B1CEC"/>
    <w:multiLevelType w:val="hybridMultilevel"/>
    <w:tmpl w:val="426465C6"/>
    <w:lvl w:ilvl="0" w:tplc="3F342EE0">
      <w:start w:val="1"/>
      <w:numFmt w:val="bullet"/>
      <w:lvlText w:val=""/>
      <w:lvlJc w:val="left"/>
      <w:pPr>
        <w:ind w:left="312" w:hanging="312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C31123"/>
    <w:multiLevelType w:val="multilevel"/>
    <w:tmpl w:val="1B04B730"/>
    <w:numStyleLink w:val="RSBullets"/>
  </w:abstractNum>
  <w:abstractNum w:abstractNumId="24" w15:restartNumberingAfterBreak="0">
    <w:nsid w:val="5D33332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3A56C02"/>
    <w:multiLevelType w:val="multilevel"/>
    <w:tmpl w:val="760620C0"/>
    <w:numStyleLink w:val="1ai"/>
  </w:abstractNum>
  <w:abstractNum w:abstractNumId="26" w15:restartNumberingAfterBreak="0">
    <w:nsid w:val="65BC23B4"/>
    <w:multiLevelType w:val="multilevel"/>
    <w:tmpl w:val="1B04B730"/>
    <w:numStyleLink w:val="RSBullets"/>
  </w:abstractNum>
  <w:num w:numId="1">
    <w:abstractNumId w:val="8"/>
  </w:num>
  <w:num w:numId="2">
    <w:abstractNumId w:val="19"/>
  </w:num>
  <w:num w:numId="3">
    <w:abstractNumId w:val="14"/>
  </w:num>
  <w:num w:numId="4">
    <w:abstractNumId w:val="11"/>
  </w:num>
  <w:num w:numId="5">
    <w:abstractNumId w:val="6"/>
  </w:num>
  <w:num w:numId="6">
    <w:abstractNumId w:val="4"/>
  </w:num>
  <w:num w:numId="7">
    <w:abstractNumId w:val="12"/>
  </w:num>
  <w:num w:numId="8">
    <w:abstractNumId w:val="21"/>
  </w:num>
  <w:num w:numId="9">
    <w:abstractNumId w:val="22"/>
  </w:num>
  <w:num w:numId="10">
    <w:abstractNumId w:val="3"/>
  </w:num>
  <w:num w:numId="11">
    <w:abstractNumId w:val="7"/>
  </w:num>
  <w:num w:numId="12">
    <w:abstractNumId w:val="9"/>
  </w:num>
  <w:num w:numId="13">
    <w:abstractNumId w:val="15"/>
  </w:num>
  <w:num w:numId="14">
    <w:abstractNumId w:val="18"/>
  </w:num>
  <w:num w:numId="15">
    <w:abstractNumId w:val="16"/>
  </w:num>
  <w:num w:numId="16">
    <w:abstractNumId w:val="24"/>
  </w:num>
  <w:num w:numId="17">
    <w:abstractNumId w:val="23"/>
  </w:num>
  <w:num w:numId="18">
    <w:abstractNumId w:val="26"/>
  </w:num>
  <w:num w:numId="19">
    <w:abstractNumId w:val="10"/>
  </w:num>
  <w:num w:numId="20">
    <w:abstractNumId w:val="13"/>
  </w:num>
  <w:num w:numId="21">
    <w:abstractNumId w:val="5"/>
  </w:num>
  <w:num w:numId="22">
    <w:abstractNumId w:val="5"/>
  </w:num>
  <w:num w:numId="23">
    <w:abstractNumId w:val="5"/>
  </w:num>
  <w:num w:numId="24">
    <w:abstractNumId w:val="0"/>
  </w:num>
  <w:num w:numId="25">
    <w:abstractNumId w:val="17"/>
  </w:num>
  <w:num w:numId="26">
    <w:abstractNumId w:val="20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>
    <w:abstractNumId w:val="2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trackRevisions/>
  <w:defaultTabStop w:val="425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709"/>
    <w:rsid w:val="000133B6"/>
    <w:rsid w:val="00063F79"/>
    <w:rsid w:val="00085B3E"/>
    <w:rsid w:val="000A023B"/>
    <w:rsid w:val="000A69EA"/>
    <w:rsid w:val="000E35A6"/>
    <w:rsid w:val="0012030E"/>
    <w:rsid w:val="001233D7"/>
    <w:rsid w:val="0012408E"/>
    <w:rsid w:val="00132A51"/>
    <w:rsid w:val="001434ED"/>
    <w:rsid w:val="001459FA"/>
    <w:rsid w:val="001772E2"/>
    <w:rsid w:val="00181DF3"/>
    <w:rsid w:val="00182481"/>
    <w:rsid w:val="0019653E"/>
    <w:rsid w:val="001A2DC0"/>
    <w:rsid w:val="001A2DCE"/>
    <w:rsid w:val="001A530E"/>
    <w:rsid w:val="001B3943"/>
    <w:rsid w:val="001B5DBC"/>
    <w:rsid w:val="001E1A3A"/>
    <w:rsid w:val="001F2FCC"/>
    <w:rsid w:val="00212170"/>
    <w:rsid w:val="002159D0"/>
    <w:rsid w:val="00215A93"/>
    <w:rsid w:val="0022749F"/>
    <w:rsid w:val="00230C1A"/>
    <w:rsid w:val="00240EF7"/>
    <w:rsid w:val="00242FF6"/>
    <w:rsid w:val="00252B64"/>
    <w:rsid w:val="00253002"/>
    <w:rsid w:val="0026272B"/>
    <w:rsid w:val="002643E4"/>
    <w:rsid w:val="00266397"/>
    <w:rsid w:val="00271681"/>
    <w:rsid w:val="0027496B"/>
    <w:rsid w:val="00274C5D"/>
    <w:rsid w:val="00297B6F"/>
    <w:rsid w:val="002A0A87"/>
    <w:rsid w:val="002A61A0"/>
    <w:rsid w:val="002D1F9B"/>
    <w:rsid w:val="002E11AB"/>
    <w:rsid w:val="002E4218"/>
    <w:rsid w:val="002F729C"/>
    <w:rsid w:val="00307F96"/>
    <w:rsid w:val="00320D57"/>
    <w:rsid w:val="00321CD7"/>
    <w:rsid w:val="0032523E"/>
    <w:rsid w:val="00325AF9"/>
    <w:rsid w:val="00334930"/>
    <w:rsid w:val="00337439"/>
    <w:rsid w:val="00345B19"/>
    <w:rsid w:val="003563D4"/>
    <w:rsid w:val="00356822"/>
    <w:rsid w:val="00356FB2"/>
    <w:rsid w:val="0036182E"/>
    <w:rsid w:val="00363881"/>
    <w:rsid w:val="003666EB"/>
    <w:rsid w:val="00390B32"/>
    <w:rsid w:val="003A50BA"/>
    <w:rsid w:val="003A7FAA"/>
    <w:rsid w:val="003B3C34"/>
    <w:rsid w:val="003C7723"/>
    <w:rsid w:val="003D68E5"/>
    <w:rsid w:val="003E7BA2"/>
    <w:rsid w:val="003F4EC7"/>
    <w:rsid w:val="004025A6"/>
    <w:rsid w:val="0042429B"/>
    <w:rsid w:val="00463D89"/>
    <w:rsid w:val="00465C54"/>
    <w:rsid w:val="00481A28"/>
    <w:rsid w:val="004B14CB"/>
    <w:rsid w:val="004E7E35"/>
    <w:rsid w:val="004F1C5B"/>
    <w:rsid w:val="00500BA1"/>
    <w:rsid w:val="00503116"/>
    <w:rsid w:val="00520C26"/>
    <w:rsid w:val="00521709"/>
    <w:rsid w:val="00532390"/>
    <w:rsid w:val="00534070"/>
    <w:rsid w:val="0054297B"/>
    <w:rsid w:val="00554991"/>
    <w:rsid w:val="0059090C"/>
    <w:rsid w:val="0059369C"/>
    <w:rsid w:val="00594E12"/>
    <w:rsid w:val="005C77D0"/>
    <w:rsid w:val="005D51A4"/>
    <w:rsid w:val="005E286D"/>
    <w:rsid w:val="005F23E2"/>
    <w:rsid w:val="00607D33"/>
    <w:rsid w:val="00630DB5"/>
    <w:rsid w:val="0064067F"/>
    <w:rsid w:val="00660825"/>
    <w:rsid w:val="00695D04"/>
    <w:rsid w:val="006B59CE"/>
    <w:rsid w:val="006D098A"/>
    <w:rsid w:val="006D5DE8"/>
    <w:rsid w:val="006E77C0"/>
    <w:rsid w:val="007054F4"/>
    <w:rsid w:val="007366B5"/>
    <w:rsid w:val="00757E33"/>
    <w:rsid w:val="00781E78"/>
    <w:rsid w:val="007B5F72"/>
    <w:rsid w:val="007C5A1B"/>
    <w:rsid w:val="007D0431"/>
    <w:rsid w:val="007E3502"/>
    <w:rsid w:val="007E4F6F"/>
    <w:rsid w:val="007F7350"/>
    <w:rsid w:val="00806F61"/>
    <w:rsid w:val="00811938"/>
    <w:rsid w:val="00816E81"/>
    <w:rsid w:val="00843A03"/>
    <w:rsid w:val="00861CDE"/>
    <w:rsid w:val="008922BC"/>
    <w:rsid w:val="00895498"/>
    <w:rsid w:val="008D3C8A"/>
    <w:rsid w:val="008E1D01"/>
    <w:rsid w:val="008E436F"/>
    <w:rsid w:val="008E7B7D"/>
    <w:rsid w:val="00900940"/>
    <w:rsid w:val="00910F48"/>
    <w:rsid w:val="00915BD2"/>
    <w:rsid w:val="009213E6"/>
    <w:rsid w:val="00927983"/>
    <w:rsid w:val="0094562B"/>
    <w:rsid w:val="00950F4E"/>
    <w:rsid w:val="00962C49"/>
    <w:rsid w:val="009939EB"/>
    <w:rsid w:val="0099541E"/>
    <w:rsid w:val="009A7252"/>
    <w:rsid w:val="00A206B5"/>
    <w:rsid w:val="00A30DC8"/>
    <w:rsid w:val="00A31A63"/>
    <w:rsid w:val="00A51BF0"/>
    <w:rsid w:val="00A5355C"/>
    <w:rsid w:val="00A739E6"/>
    <w:rsid w:val="00A87D1C"/>
    <w:rsid w:val="00A91B46"/>
    <w:rsid w:val="00AB25C6"/>
    <w:rsid w:val="00AC12C8"/>
    <w:rsid w:val="00AD0725"/>
    <w:rsid w:val="00AD11AA"/>
    <w:rsid w:val="00AD3F9B"/>
    <w:rsid w:val="00AE0B49"/>
    <w:rsid w:val="00B1733E"/>
    <w:rsid w:val="00B3318B"/>
    <w:rsid w:val="00B34260"/>
    <w:rsid w:val="00B4457A"/>
    <w:rsid w:val="00B623F6"/>
    <w:rsid w:val="00B80285"/>
    <w:rsid w:val="00B94D6B"/>
    <w:rsid w:val="00BA08A1"/>
    <w:rsid w:val="00BB2BD9"/>
    <w:rsid w:val="00BE07D9"/>
    <w:rsid w:val="00BE46B9"/>
    <w:rsid w:val="00BE7460"/>
    <w:rsid w:val="00BF4658"/>
    <w:rsid w:val="00C154F0"/>
    <w:rsid w:val="00C1647C"/>
    <w:rsid w:val="00C30D53"/>
    <w:rsid w:val="00C314CC"/>
    <w:rsid w:val="00C33B71"/>
    <w:rsid w:val="00C34351"/>
    <w:rsid w:val="00C36D6F"/>
    <w:rsid w:val="00C40172"/>
    <w:rsid w:val="00C405F7"/>
    <w:rsid w:val="00C601F9"/>
    <w:rsid w:val="00C60B47"/>
    <w:rsid w:val="00C746EF"/>
    <w:rsid w:val="00C763E9"/>
    <w:rsid w:val="00C910F3"/>
    <w:rsid w:val="00C976AE"/>
    <w:rsid w:val="00CC6AF4"/>
    <w:rsid w:val="00CF1C34"/>
    <w:rsid w:val="00D054DD"/>
    <w:rsid w:val="00D2660B"/>
    <w:rsid w:val="00D31632"/>
    <w:rsid w:val="00D4393A"/>
    <w:rsid w:val="00D4734E"/>
    <w:rsid w:val="00D73A81"/>
    <w:rsid w:val="00D73B9E"/>
    <w:rsid w:val="00D86161"/>
    <w:rsid w:val="00D90EBF"/>
    <w:rsid w:val="00D94F1C"/>
    <w:rsid w:val="00DB0E64"/>
    <w:rsid w:val="00DD6721"/>
    <w:rsid w:val="00DE55BE"/>
    <w:rsid w:val="00E02069"/>
    <w:rsid w:val="00E032D7"/>
    <w:rsid w:val="00E07844"/>
    <w:rsid w:val="00E121E8"/>
    <w:rsid w:val="00E16837"/>
    <w:rsid w:val="00E32F3C"/>
    <w:rsid w:val="00E42BC3"/>
    <w:rsid w:val="00E42C97"/>
    <w:rsid w:val="00E4552F"/>
    <w:rsid w:val="00E74F38"/>
    <w:rsid w:val="00E82662"/>
    <w:rsid w:val="00E918F7"/>
    <w:rsid w:val="00E930FE"/>
    <w:rsid w:val="00EA62F3"/>
    <w:rsid w:val="00EB0D37"/>
    <w:rsid w:val="00EB26C6"/>
    <w:rsid w:val="00EC13B1"/>
    <w:rsid w:val="00EE2244"/>
    <w:rsid w:val="00EE399B"/>
    <w:rsid w:val="00F01635"/>
    <w:rsid w:val="00F0326C"/>
    <w:rsid w:val="00F107B8"/>
    <w:rsid w:val="00F32E03"/>
    <w:rsid w:val="00F46CD0"/>
    <w:rsid w:val="00F525C4"/>
    <w:rsid w:val="00F7627A"/>
    <w:rsid w:val="00F77D6D"/>
    <w:rsid w:val="00F9104F"/>
    <w:rsid w:val="00FA000F"/>
    <w:rsid w:val="00FA1760"/>
    <w:rsid w:val="00FA1BA3"/>
    <w:rsid w:val="00FA769B"/>
    <w:rsid w:val="00FB45F4"/>
    <w:rsid w:val="00FC40C8"/>
    <w:rsid w:val="00FE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E6302B"/>
  <w15:chartTrackingRefBased/>
  <w15:docId w15:val="{83558CC6-1250-433A-978F-F475FE8FA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2" w:qFormat="1"/>
    <w:lsdException w:name="heading 2" w:semiHidden="1" w:uiPriority="12" w:unhideWhenUsed="1" w:qFormat="1"/>
    <w:lsdException w:name="heading 3" w:semiHidden="1" w:uiPriority="12" w:unhideWhenUsed="1" w:qFormat="1"/>
    <w:lsdException w:name="heading 4" w:semiHidden="1" w:uiPriority="12" w:unhideWhenUsed="1" w:qFormat="1"/>
    <w:lsdException w:name="heading 5" w:semiHidden="1" w:uiPriority="12" w:unhideWhenUsed="1" w:qFormat="1"/>
    <w:lsdException w:name="heading 6" w:semiHidden="1" w:uiPriority="12" w:unhideWhenUsed="1" w:qFormat="1"/>
    <w:lsdException w:name="heading 7" w:semiHidden="1" w:uiPriority="12" w:unhideWhenUsed="1" w:qFormat="1"/>
    <w:lsdException w:name="heading 8" w:semiHidden="1" w:uiPriority="12" w:unhideWhenUsed="1" w:qFormat="1"/>
    <w:lsdException w:name="heading 9" w:semiHidden="1" w:uiPriority="1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0326C"/>
  </w:style>
  <w:style w:type="paragraph" w:styleId="Heading1">
    <w:name w:val="heading 1"/>
    <w:basedOn w:val="Normal"/>
    <w:next w:val="Normal"/>
    <w:link w:val="Heading1Char"/>
    <w:uiPriority w:val="12"/>
    <w:qFormat/>
    <w:rsid w:val="00E42BC3"/>
    <w:pPr>
      <w:keepNext/>
      <w:keepLines/>
      <w:numPr>
        <w:numId w:val="1"/>
      </w:numPr>
      <w:spacing w:before="720" w:after="240"/>
      <w:contextualSpacing/>
      <w:outlineLvl w:val="0"/>
    </w:pPr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12"/>
    <w:unhideWhenUsed/>
    <w:qFormat/>
    <w:rsid w:val="00D94F1C"/>
    <w:pPr>
      <w:keepNext/>
      <w:keepLines/>
      <w:numPr>
        <w:ilvl w:val="1"/>
        <w:numId w:val="1"/>
      </w:numPr>
      <w:spacing w:before="480" w:after="240"/>
      <w:outlineLvl w:val="1"/>
    </w:pPr>
    <w:rPr>
      <w:b/>
      <w:bCs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12"/>
    <w:semiHidden/>
    <w:unhideWhenUsed/>
    <w:qFormat/>
    <w:rsid w:val="001459FA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12"/>
    <w:semiHidden/>
    <w:unhideWhenUsed/>
    <w:qFormat/>
    <w:rsid w:val="001459FA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12"/>
    <w:semiHidden/>
    <w:unhideWhenUsed/>
    <w:qFormat/>
    <w:rsid w:val="00BF4658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12"/>
    <w:semiHidden/>
    <w:unhideWhenUsed/>
    <w:qFormat/>
    <w:rsid w:val="00BF4658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iPriority w:val="12"/>
    <w:semiHidden/>
    <w:unhideWhenUsed/>
    <w:qFormat/>
    <w:rsid w:val="00BF4658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iPriority w:val="12"/>
    <w:semiHidden/>
    <w:unhideWhenUsed/>
    <w:qFormat/>
    <w:rsid w:val="00BF46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12"/>
    <w:semiHidden/>
    <w:unhideWhenUsed/>
    <w:qFormat/>
    <w:rsid w:val="00A91B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253002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12"/>
    <w:rsid w:val="00E42BC3"/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12"/>
    <w:rsid w:val="001B3943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2"/>
    <w:semiHidden/>
    <w:rsid w:val="001B3943"/>
    <w:rPr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2"/>
    <w:semiHidden/>
    <w:rsid w:val="001B3943"/>
    <w:rPr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2"/>
    <w:semiHidden/>
    <w:rsid w:val="001B3943"/>
    <w:rPr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2"/>
    <w:semiHidden/>
    <w:rsid w:val="001B3943"/>
    <w:rPr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12"/>
    <w:semiHidden/>
    <w:rsid w:val="001B3943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12"/>
    <w:semiHidden/>
    <w:rsid w:val="001B3943"/>
    <w:rPr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12"/>
    <w:semiHidden/>
    <w:rsid w:val="001B3943"/>
    <w:rPr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0A87"/>
    <w:rPr>
      <w:rFonts w:ascii="Courier New" w:eastAsia="Times New Roman" w:hAnsi="Courier New" w:cs="Courier New"/>
    </w:rPr>
  </w:style>
  <w:style w:type="paragraph" w:styleId="ListBullet">
    <w:name w:val="List Bullet"/>
    <w:basedOn w:val="Normal"/>
    <w:uiPriority w:val="78"/>
    <w:qFormat/>
    <w:rsid w:val="00C40172"/>
    <w:pPr>
      <w:numPr>
        <w:numId w:val="19"/>
      </w:numPr>
    </w:pPr>
  </w:style>
  <w:style w:type="paragraph" w:styleId="ListBullet2">
    <w:name w:val="List Bullet 2"/>
    <w:basedOn w:val="ListBullet"/>
    <w:uiPriority w:val="78"/>
    <w:qFormat/>
    <w:rsid w:val="00C40172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C40172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C40172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C40172"/>
    <w:pPr>
      <w:numPr>
        <w:ilvl w:val="4"/>
      </w:numPr>
    </w:pPr>
  </w:style>
  <w:style w:type="paragraph" w:styleId="Caption">
    <w:name w:val="caption"/>
    <w:basedOn w:val="Normal"/>
    <w:next w:val="Normal"/>
    <w:uiPriority w:val="35"/>
    <w:qFormat/>
    <w:rsid w:val="006B59CE"/>
    <w:rPr>
      <w:color w:val="009DEC" w:themeColor="text2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/>
      <w:ind w:left="1134" w:right="1134"/>
    </w:pPr>
    <w:rPr>
      <w:b/>
      <w:bCs/>
      <w:caps/>
      <w:color w:val="003E76" w:themeColor="accent1"/>
    </w:rPr>
  </w:style>
  <w:style w:type="character" w:styleId="BookTitle">
    <w:name w:val="Book Title"/>
    <w:basedOn w:val="DefaultParagraphFon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20D57"/>
  </w:style>
  <w:style w:type="character" w:customStyle="1" w:styleId="DateChar">
    <w:name w:val="Date Char"/>
    <w:basedOn w:val="DefaultParagraphFont"/>
    <w:link w:val="Date"/>
    <w:uiPriority w:val="99"/>
    <w:semiHidden/>
    <w:rsid w:val="001B3943"/>
  </w:style>
  <w:style w:type="paragraph" w:styleId="DocumentMap">
    <w:name w:val="Document Map"/>
    <w:basedOn w:val="Normal"/>
    <w:link w:val="DocumentMapChar"/>
    <w:uiPriority w:val="99"/>
    <w:semiHidden/>
    <w:unhideWhenUsed/>
    <w:rsid w:val="007B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F72"/>
    <w:pPr>
      <w:spacing w:after="100" w:line="269" w:lineRule="auto"/>
    </w:pPr>
    <w:rPr>
      <w:sz w:val="15"/>
      <w:szCs w:val="1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3943"/>
    <w:rPr>
      <w:sz w:val="15"/>
      <w:szCs w:val="1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20D57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0A87"/>
  </w:style>
  <w:style w:type="character" w:styleId="EndnoteReference">
    <w:name w:val="endnote reference"/>
    <w:basedOn w:val="DefaultParagraphFont"/>
    <w:uiPriority w:val="99"/>
    <w:semiHidden/>
    <w:unhideWhenUsed/>
    <w:rsid w:val="00320D57"/>
    <w:rPr>
      <w:vertAlign w:val="superscript"/>
    </w:rPr>
  </w:style>
  <w:style w:type="character" w:styleId="Strong">
    <w:name w:val="Strong"/>
    <w:basedOn w:val="DefaultParagraphFont"/>
    <w:uiPriority w:val="18"/>
    <w:qFormat/>
    <w:rsid w:val="00320D57"/>
    <w:rPr>
      <w:b/>
      <w:bCs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320D57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943"/>
    <w:rPr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320D57"/>
    <w:rPr>
      <w:vertAlign w:val="superscript"/>
    </w:rPr>
  </w:style>
  <w:style w:type="paragraph" w:styleId="Footer">
    <w:name w:val="footer"/>
    <w:basedOn w:val="Normal"/>
    <w:link w:val="FooterChar"/>
    <w:uiPriority w:val="99"/>
    <w:semiHidden/>
    <w:unhideWhenUsed/>
    <w:rsid w:val="007B5F72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B3943"/>
    <w:rPr>
      <w:b/>
      <w:bCs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20D57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A0A87"/>
  </w:style>
  <w:style w:type="character" w:styleId="Emphasis">
    <w:name w:val="Emphasis"/>
    <w:basedOn w:val="DefaultParagraphFont"/>
    <w:uiPriority w:val="19"/>
    <w:qFormat/>
    <w:rsid w:val="00320D57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Normal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Normal"/>
    <w:next w:val="Normal"/>
    <w:uiPriority w:val="99"/>
    <w:semiHidden/>
    <w:unhideWhenUsed/>
    <w:rsid w:val="00A31A63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Index3">
    <w:name w:val="index 3"/>
    <w:basedOn w:val="Index1"/>
    <w:next w:val="Normal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32523E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32523E"/>
  </w:style>
  <w:style w:type="paragraph" w:styleId="TOCHeading">
    <w:name w:val="TOC Heading"/>
    <w:basedOn w:val="Heading1"/>
    <w:next w:val="Normal"/>
    <w:uiPriority w:val="39"/>
    <w:semiHidden/>
    <w:unhideWhenUsed/>
    <w:rsid w:val="00337439"/>
    <w:pPr>
      <w:numPr>
        <w:numId w:val="0"/>
      </w:numPr>
      <w:spacing w:before="0"/>
      <w:outlineLvl w:val="9"/>
    </w:pPr>
    <w:rPr>
      <w:sz w:val="30"/>
      <w:szCs w:val="30"/>
    </w:rPr>
  </w:style>
  <w:style w:type="character" w:styleId="IntenseEmphasis">
    <w:name w:val="Intense Emphasis"/>
    <w:basedOn w:val="DefaultParagraphFont"/>
    <w:uiPriority w:val="20"/>
    <w:qFormat/>
    <w:rsid w:val="00337439"/>
    <w:rPr>
      <w:b/>
      <w:bCs/>
      <w:color w:val="009DEC" w:themeColor="text2"/>
    </w:rPr>
  </w:style>
  <w:style w:type="paragraph" w:styleId="IntenseQuote">
    <w:name w:val="Intense Quote"/>
    <w:basedOn w:val="Normal"/>
    <w:next w:val="Normal"/>
    <w:link w:val="IntenseQuoteChar"/>
    <w:uiPriority w:val="22"/>
    <w:semiHidden/>
    <w:unhideWhenUsed/>
    <w:rsid w:val="00C36D6F"/>
    <w:pPr>
      <w:spacing w:before="200" w:after="280"/>
      <w:ind w:right="936"/>
    </w:pPr>
    <w:rPr>
      <w:i/>
      <w:iCs/>
      <w:color w:val="003E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22"/>
    <w:semiHidden/>
    <w:rsid w:val="001B3943"/>
    <w:rPr>
      <w:i/>
      <w:iCs/>
      <w:color w:val="003E76" w:themeColor="accent1"/>
    </w:rPr>
  </w:style>
  <w:style w:type="character" w:styleId="IntenseReference">
    <w:name w:val="Intense Reference"/>
    <w:basedOn w:val="DefaultParagraphFon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BA1"/>
    <w:pPr>
      <w:spacing w:after="0"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4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F1C34"/>
    <w:rPr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00BA1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B3943"/>
    <w:rPr>
      <w:sz w:val="15"/>
      <w:szCs w:val="15"/>
    </w:rPr>
  </w:style>
  <w:style w:type="paragraph" w:styleId="List">
    <w:name w:val="List"/>
    <w:basedOn w:val="Normal"/>
    <w:uiPriority w:val="79"/>
    <w:qFormat/>
    <w:rsid w:val="00D2660B"/>
    <w:pPr>
      <w:numPr>
        <w:numId w:val="3"/>
      </w:numPr>
    </w:pPr>
  </w:style>
  <w:style w:type="paragraph" w:styleId="List2">
    <w:name w:val="List 2"/>
    <w:basedOn w:val="List"/>
    <w:uiPriority w:val="79"/>
    <w:qFormat/>
    <w:rsid w:val="001A2DC0"/>
    <w:pPr>
      <w:numPr>
        <w:ilvl w:val="1"/>
      </w:numPr>
    </w:pPr>
  </w:style>
  <w:style w:type="paragraph" w:styleId="List3">
    <w:name w:val="List 3"/>
    <w:basedOn w:val="List2"/>
    <w:uiPriority w:val="79"/>
    <w:semiHidden/>
    <w:unhideWhenUsed/>
    <w:rsid w:val="00811938"/>
    <w:pPr>
      <w:numPr>
        <w:ilvl w:val="2"/>
      </w:numPr>
    </w:pPr>
  </w:style>
  <w:style w:type="paragraph" w:styleId="List4">
    <w:name w:val="List 4"/>
    <w:basedOn w:val="List3"/>
    <w:uiPriority w:val="79"/>
    <w:semiHidden/>
    <w:unhideWhenUsed/>
    <w:rsid w:val="001A2DC0"/>
    <w:pPr>
      <w:numPr>
        <w:ilvl w:val="3"/>
      </w:numPr>
    </w:pPr>
  </w:style>
  <w:style w:type="paragraph" w:styleId="List5">
    <w:name w:val="List 5"/>
    <w:basedOn w:val="List4"/>
    <w:uiPriority w:val="79"/>
    <w:semiHidden/>
    <w:unhideWhenUsed/>
    <w:rsid w:val="001A2DC0"/>
    <w:pPr>
      <w:numPr>
        <w:ilvl w:val="4"/>
      </w:numPr>
    </w:pPr>
  </w:style>
  <w:style w:type="paragraph" w:styleId="ListParagraph">
    <w:name w:val="List Paragraph"/>
    <w:basedOn w:val="ListBullet"/>
    <w:uiPriority w:val="77"/>
    <w:semiHidden/>
    <w:qFormat/>
    <w:rsid w:val="00C34351"/>
  </w:style>
  <w:style w:type="paragraph" w:styleId="ListContinue">
    <w:name w:val="List Continue"/>
    <w:basedOn w:val="Normal"/>
    <w:uiPriority w:val="80"/>
    <w:qFormat/>
    <w:rsid w:val="00D2660B"/>
    <w:pPr>
      <w:numPr>
        <w:numId w:val="8"/>
      </w:numPr>
    </w:pPr>
  </w:style>
  <w:style w:type="paragraph" w:styleId="ListContinue2">
    <w:name w:val="List Continue 2"/>
    <w:basedOn w:val="ListContinue"/>
    <w:uiPriority w:val="80"/>
    <w:qFormat/>
    <w:rsid w:val="00FA1760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Continue4">
    <w:name w:val="List Continue 4"/>
    <w:basedOn w:val="ListContinue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Continue5">
    <w:name w:val="List Continue 5"/>
    <w:basedOn w:val="ListContinue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Number2">
    <w:name w:val="List Number 2"/>
    <w:basedOn w:val="ListNumber"/>
    <w:uiPriority w:val="78"/>
    <w:qFormat/>
    <w:rsid w:val="00E82662"/>
    <w:pPr>
      <w:numPr>
        <w:ilvl w:val="1"/>
      </w:numPr>
    </w:pPr>
  </w:style>
  <w:style w:type="paragraph" w:styleId="ListNumber">
    <w:name w:val="List Number"/>
    <w:basedOn w:val="Normal"/>
    <w:uiPriority w:val="78"/>
    <w:qFormat/>
    <w:rsid w:val="00D2660B"/>
    <w:pPr>
      <w:numPr>
        <w:numId w:val="2"/>
      </w:numPr>
    </w:pPr>
  </w:style>
  <w:style w:type="paragraph" w:styleId="ListNumber3">
    <w:name w:val="List Number 3"/>
    <w:basedOn w:val="ListNumb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Number4">
    <w:name w:val="List Number 4"/>
    <w:basedOn w:val="ListNumb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Number5">
    <w:name w:val="List Number 5"/>
    <w:basedOn w:val="ListNumber4"/>
    <w:uiPriority w:val="78"/>
    <w:semiHidden/>
    <w:unhideWhenUsed/>
    <w:rsid w:val="00E82662"/>
    <w:pPr>
      <w:numPr>
        <w:ilvl w:val="4"/>
      </w:numPr>
      <w:ind w:left="2126"/>
    </w:pPr>
  </w:style>
  <w:style w:type="paragraph" w:styleId="Bibliography">
    <w:name w:val="Bibliography"/>
    <w:basedOn w:val="TOCHeading"/>
    <w:next w:val="Normal"/>
    <w:uiPriority w:val="37"/>
    <w:semiHidden/>
    <w:unhideWhenUsed/>
    <w:rsid w:val="00337439"/>
    <w:pPr>
      <w:spacing w:after="120"/>
    </w:pPr>
  </w:style>
  <w:style w:type="character" w:styleId="PlaceholderText">
    <w:name w:val="Placeholder Text"/>
    <w:basedOn w:val="DefaultParagraphFont"/>
    <w:uiPriority w:val="99"/>
    <w:semiHidden/>
    <w:unhideWhenUsed/>
    <w:rsid w:val="003C7723"/>
    <w:rPr>
      <w:vanish/>
      <w:color w:val="AEB5BB"/>
    </w:rPr>
  </w:style>
  <w:style w:type="paragraph" w:styleId="TOAHeading">
    <w:name w:val="toa heading"/>
    <w:basedOn w:val="Normal"/>
    <w:next w:val="Normal"/>
    <w:uiPriority w:val="99"/>
    <w:semiHidden/>
    <w:unhideWhenUsed/>
    <w:rsid w:val="003C7723"/>
    <w:pPr>
      <w:spacing w:before="480" w:after="1200"/>
    </w:pPr>
    <w:rPr>
      <w:b/>
      <w:bCs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F1C34"/>
    <w:pPr>
      <w:spacing w:after="0"/>
      <w:ind w:left="200" w:hanging="200"/>
    </w:pPr>
  </w:style>
  <w:style w:type="character" w:styleId="SubtleReference">
    <w:name w:val="Subtle Reference"/>
    <w:basedOn w:val="DefaultParagraphFon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ubtleEmphasis">
    <w:name w:val="Subtle Emphasis"/>
    <w:basedOn w:val="DefaultParagraphFont"/>
    <w:uiPriority w:val="20"/>
    <w:qFormat/>
    <w:rsid w:val="003C7723"/>
    <w:rPr>
      <w:color w:val="BFC3C6" w:themeColor="accent4"/>
    </w:rPr>
  </w:style>
  <w:style w:type="character" w:styleId="PageNumber">
    <w:name w:val="page number"/>
    <w:basedOn w:val="DefaultParagraphFont"/>
    <w:uiPriority w:val="99"/>
    <w:semiHidden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34E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B7D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CF1C34"/>
  </w:style>
  <w:style w:type="character" w:customStyle="1" w:styleId="BodyTextChar">
    <w:name w:val="Body Text Char"/>
    <w:basedOn w:val="DefaultParagraphFont"/>
    <w:link w:val="BodyText"/>
    <w:uiPriority w:val="99"/>
    <w:semiHidden/>
    <w:rsid w:val="002A0A87"/>
  </w:style>
  <w:style w:type="paragraph" w:styleId="BodyText2">
    <w:name w:val="Body Text 2"/>
    <w:basedOn w:val="Normal"/>
    <w:link w:val="BodyText2Char"/>
    <w:uiPriority w:val="99"/>
    <w:semiHidden/>
    <w:unhideWhenUsed/>
    <w:rsid w:val="00CF1C3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0A87"/>
  </w:style>
  <w:style w:type="paragraph" w:styleId="BodyText3">
    <w:name w:val="Body Text 3"/>
    <w:basedOn w:val="Normal"/>
    <w:link w:val="BodyText3Char"/>
    <w:uiPriority w:val="99"/>
    <w:semiHidden/>
    <w:unhideWhenUsed/>
    <w:rsid w:val="00CF1C3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0A8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40EF7"/>
    <w:pPr>
      <w:ind w:left="425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0A8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34E"/>
    <w:pPr>
      <w:ind w:left="425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9541E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734E"/>
    <w:pPr>
      <w:ind w:left="425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66E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1647C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66E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4734E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541E"/>
    <w:rPr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63F79"/>
    <w:pPr>
      <w:spacing w:after="400" w:line="240" w:lineRule="auto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character" w:customStyle="1" w:styleId="TitleChar">
    <w:name w:val="Title Char"/>
    <w:basedOn w:val="DefaultParagraphFont"/>
    <w:link w:val="Title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EnvelopeAddress">
    <w:name w:val="envelope address"/>
    <w:basedOn w:val="Normal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="Arial" w:eastAsia="Arial Unicode MS" w:hAnsi="Arial" w:cs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0F3"/>
    <w:pPr>
      <w:numPr>
        <w:ilvl w:val="1"/>
      </w:numPr>
      <w:spacing w:before="240"/>
      <w:contextualSpacing/>
    </w:pPr>
    <w:rPr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10F3"/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rsid w:val="005C77D0"/>
    <w:pPr>
      <w:spacing w:after="0" w:line="240" w:lineRule="auto"/>
    </w:pPr>
    <w:rPr>
      <w:rFonts w:ascii="Arial" w:eastAsia="Arial Unicode MS" w:hAnsi="Arial" w:cs="Ari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7252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66EB"/>
  </w:style>
  <w:style w:type="paragraph" w:styleId="TOC2">
    <w:name w:val="toc 2"/>
    <w:basedOn w:val="Normal"/>
    <w:next w:val="Normal"/>
    <w:uiPriority w:val="39"/>
    <w:semiHidden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/>
      <w:ind w:left="1134" w:hanging="1134"/>
      <w:contextualSpacing/>
    </w:pPr>
    <w:rPr>
      <w:b/>
      <w:bCs/>
      <w:sz w:val="24"/>
      <w:szCs w:val="24"/>
    </w:rPr>
  </w:style>
  <w:style w:type="paragraph" w:styleId="TOC1">
    <w:name w:val="toc 1"/>
    <w:basedOn w:val="TOCHeading"/>
    <w:next w:val="Normal"/>
    <w:uiPriority w:val="39"/>
    <w:semiHidden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semiHidden/>
    <w:unhideWhenUsed/>
    <w:rsid w:val="00337439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337439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1F2FCC"/>
  </w:style>
  <w:style w:type="paragraph" w:styleId="TOC6">
    <w:name w:val="toc 6"/>
    <w:basedOn w:val="TOC5"/>
    <w:next w:val="Normal"/>
    <w:uiPriority w:val="39"/>
    <w:semiHidden/>
    <w:unhideWhenUsed/>
    <w:rsid w:val="001F2FCC"/>
  </w:style>
  <w:style w:type="paragraph" w:styleId="TOC7">
    <w:name w:val="toc 7"/>
    <w:basedOn w:val="TOC6"/>
    <w:next w:val="Normal"/>
    <w:uiPriority w:val="39"/>
    <w:semiHidden/>
    <w:unhideWhenUsed/>
    <w:rsid w:val="001F2FCC"/>
  </w:style>
  <w:style w:type="paragraph" w:styleId="TOC8">
    <w:name w:val="toc 8"/>
    <w:basedOn w:val="TOC7"/>
    <w:next w:val="Normal"/>
    <w:uiPriority w:val="39"/>
    <w:semiHidden/>
    <w:unhideWhenUsed/>
    <w:rsid w:val="001F2FCC"/>
  </w:style>
  <w:style w:type="paragraph" w:styleId="TOC9">
    <w:name w:val="toc 9"/>
    <w:basedOn w:val="TOC8"/>
    <w:next w:val="Normal"/>
    <w:uiPriority w:val="39"/>
    <w:semiHidden/>
    <w:unhideWhenUsed/>
    <w:rsid w:val="00E16837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semiHidden/>
    <w:unhideWhenUsed/>
    <w:rsid w:val="00C36D6F"/>
    <w:rPr>
      <w:i/>
      <w:iCs/>
    </w:rPr>
  </w:style>
  <w:style w:type="character" w:customStyle="1" w:styleId="QuoteChar">
    <w:name w:val="Quote Char"/>
    <w:basedOn w:val="DefaultParagraphFont"/>
    <w:link w:val="Quote"/>
    <w:uiPriority w:val="22"/>
    <w:semiHidden/>
    <w:rsid w:val="001B3943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9A7252"/>
  </w:style>
  <w:style w:type="paragraph" w:styleId="NormalWeb">
    <w:name w:val="Normal (Web)"/>
    <w:basedOn w:val="Normal"/>
    <w:uiPriority w:val="99"/>
    <w:semiHidden/>
    <w:unhideWhenUsed/>
    <w:rsid w:val="00C763E9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40EF7"/>
    <w:pPr>
      <w:ind w:left="425"/>
    </w:pPr>
  </w:style>
  <w:style w:type="paragraph" w:styleId="TableofFigures">
    <w:name w:val="table of figures"/>
    <w:basedOn w:val="TOCHeading"/>
    <w:next w:val="Normal"/>
    <w:uiPriority w:val="99"/>
    <w:semiHidden/>
    <w:unhideWhenUsed/>
    <w:rsid w:val="000E35A6"/>
    <w:pPr>
      <w:spacing w:after="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E35A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sz w:val="16"/>
      <w:szCs w:val="16"/>
      <w:lang w:val="de-DE" w:eastAsia="de-D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DefaultParagraphFon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DefaultParagraphFon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4"/>
      </w:numPr>
    </w:pPr>
  </w:style>
  <w:style w:type="paragraph" w:styleId="MacroText">
    <w:name w:val="macro"/>
    <w:basedOn w:val="Normal"/>
    <w:link w:val="MacroTextChar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numbering" w:styleId="111111">
    <w:name w:val="Outline List 2"/>
    <w:basedOn w:val="NoList"/>
    <w:uiPriority w:val="99"/>
    <w:semiHidden/>
    <w:unhideWhenUsed/>
    <w:rsid w:val="00212170"/>
    <w:pPr>
      <w:numPr>
        <w:numId w:val="5"/>
      </w:numPr>
    </w:pPr>
  </w:style>
  <w:style w:type="numbering" w:styleId="1ai">
    <w:name w:val="Outline List 1"/>
    <w:basedOn w:val="NoList"/>
    <w:uiPriority w:val="99"/>
    <w:semiHidden/>
    <w:unhideWhenUsed/>
    <w:rsid w:val="00EA62F3"/>
    <w:pPr>
      <w:numPr>
        <w:numId w:val="6"/>
      </w:numPr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DefaultParagraphFon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DefaultParagraphFon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DefaultParagraphFont"/>
    <w:uiPriority w:val="17"/>
    <w:rsid w:val="0099541E"/>
    <w:rPr>
      <w:vertAlign w:val="superscript"/>
    </w:rPr>
  </w:style>
  <w:style w:type="table" w:styleId="TableGrid">
    <w:name w:val="Table Grid"/>
    <w:basedOn w:val="TableNormal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5Dark-Accent3">
    <w:name w:val="List Table 5 Dark Accent 3"/>
    <w:basedOn w:val="TableNormal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7E4F6F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TableNormal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DefaultParagraphFon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DefaultParagraphFont"/>
    <w:uiPriority w:val="99"/>
    <w:semiHidden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363881"/>
    <w:pPr>
      <w:spacing w:after="0" w:line="240" w:lineRule="auto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DefaultParagraphFon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DefaultParagraphFon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TableNormal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321CD7"/>
    <w:pPr>
      <w:keepNext/>
      <w:keepLines/>
      <w:numPr>
        <w:numId w:val="26"/>
      </w:numPr>
    </w:pPr>
  </w:style>
  <w:style w:type="character" w:customStyle="1" w:styleId="Hashtag1">
    <w:name w:val="Hashtag1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Number2"/>
    <w:uiPriority w:val="80"/>
    <w:semiHidden/>
    <w:unhideWhenUsed/>
    <w:qFormat/>
    <w:rsid w:val="00321CD7"/>
    <w:pPr>
      <w:keepNext/>
      <w:keepLines/>
      <w:numPr>
        <w:numId w:val="26"/>
      </w:numPr>
      <w:tabs>
        <w:tab w:val="left" w:pos="851"/>
      </w:tabs>
    </w:pPr>
  </w:style>
  <w:style w:type="paragraph" w:customStyle="1" w:styleId="Structuring3">
    <w:name w:val="Structuring 3"/>
    <w:basedOn w:val="ListNumber3"/>
    <w:uiPriority w:val="80"/>
    <w:semiHidden/>
    <w:unhideWhenUsed/>
    <w:qFormat/>
    <w:rsid w:val="00321CD7"/>
    <w:pPr>
      <w:keepNext/>
      <w:keepLines/>
      <w:numPr>
        <w:numId w:val="26"/>
      </w:numPr>
      <w:tabs>
        <w:tab w:val="left" w:pos="1276"/>
        <w:tab w:val="left" w:pos="1701"/>
      </w:tabs>
    </w:pPr>
  </w:style>
  <w:style w:type="numbering" w:customStyle="1" w:styleId="StruckturingA">
    <w:name w:val="Struckturing A"/>
    <w:uiPriority w:val="99"/>
    <w:rsid w:val="00321CD7"/>
    <w:pPr>
      <w:numPr>
        <w:numId w:val="26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styleId="GridTable4-Accent1">
    <w:name w:val="Grid Table 4 Accent 1"/>
    <w:basedOn w:val="TableNormal"/>
    <w:uiPriority w:val="49"/>
    <w:rsid w:val="006D098A"/>
    <w:pPr>
      <w:spacing w:after="0" w:line="240" w:lineRule="auto"/>
    </w:pPr>
    <w:tblPr>
      <w:tblStyleRowBandSize w:val="1"/>
      <w:tblStyleColBandSize w:val="1"/>
      <w:tblBorders>
        <w:top w:val="single" w:sz="4" w:space="0" w:color="138EFF" w:themeColor="accent1" w:themeTint="99"/>
        <w:left w:val="single" w:sz="4" w:space="0" w:color="138EFF" w:themeColor="accent1" w:themeTint="99"/>
        <w:bottom w:val="single" w:sz="4" w:space="0" w:color="138EFF" w:themeColor="accent1" w:themeTint="99"/>
        <w:right w:val="single" w:sz="4" w:space="0" w:color="138EFF" w:themeColor="accent1" w:themeTint="99"/>
        <w:insideH w:val="single" w:sz="4" w:space="0" w:color="138EFF" w:themeColor="accent1" w:themeTint="99"/>
        <w:insideV w:val="single" w:sz="4" w:space="0" w:color="138E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3E76" w:themeColor="accent1"/>
          <w:left w:val="single" w:sz="4" w:space="0" w:color="003E76" w:themeColor="accent1"/>
          <w:bottom w:val="single" w:sz="4" w:space="0" w:color="003E76" w:themeColor="accent1"/>
          <w:right w:val="single" w:sz="4" w:space="0" w:color="003E76" w:themeColor="accent1"/>
          <w:insideH w:val="nil"/>
          <w:insideV w:val="nil"/>
        </w:tcBorders>
        <w:shd w:val="clear" w:color="auto" w:fill="003E76" w:themeFill="accent1"/>
      </w:tcPr>
    </w:tblStylePr>
    <w:tblStylePr w:type="lastRow">
      <w:rPr>
        <w:b/>
        <w:bCs/>
      </w:rPr>
      <w:tblPr/>
      <w:tcPr>
        <w:tcBorders>
          <w:top w:val="double" w:sz="4" w:space="0" w:color="003E7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0D9FF" w:themeFill="accent1" w:themeFillTint="33"/>
      </w:tcPr>
    </w:tblStylePr>
    <w:tblStylePr w:type="band1Horz">
      <w:tblPr/>
      <w:tcPr>
        <w:shd w:val="clear" w:color="auto" w:fill="B0D9FF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Arial Unicode MS"/>
        <a:cs typeface="Arial Unicode MS"/>
      </a:majorFont>
      <a:minorFont>
        <a:latin typeface="Arial"/>
        <a:ea typeface="Arial Unicode MS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Props1.xml><?xml version="1.0" encoding="utf-8"?>
<ds:datastoreItem xmlns:ds="http://schemas.openxmlformats.org/officeDocument/2006/customXml" ds:itemID="{DAA6459E-5B67-4016-A6B9-C1C5456BE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</Company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Cardalda-Garcia Adrian 1SI1</dc:creator>
  <cp:keywords/>
  <dc:description/>
  <cp:lastModifiedBy>Cardalda-Garcia Adrian 1SI1</cp:lastModifiedBy>
  <cp:revision>19</cp:revision>
  <cp:lastPrinted>2015-11-10T12:30:00Z</cp:lastPrinted>
  <dcterms:created xsi:type="dcterms:W3CDTF">2020-04-29T06:43:00Z</dcterms:created>
  <dcterms:modified xsi:type="dcterms:W3CDTF">2020-08-21T08:46:00Z</dcterms:modified>
</cp:coreProperties>
</file>